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024ABE" w14:textId="77777777" w:rsidR="00D06C18" w:rsidRDefault="00D06C18" w:rsidP="00D06C18">
      <w:pPr>
        <w:jc w:val="center"/>
        <w:rPr>
          <w:rFonts w:cstheme="minorHAnsi"/>
          <w:b/>
          <w:bCs/>
          <w:color w:val="2F5496" w:themeColor="accent1" w:themeShade="BF"/>
          <w:sz w:val="48"/>
          <w:szCs w:val="48"/>
        </w:rPr>
      </w:pPr>
      <w:bookmarkStart w:id="0" w:name="_Hlk64311151"/>
    </w:p>
    <w:p w14:paraId="58FA2CD8" w14:textId="77777777" w:rsidR="008960DE" w:rsidRDefault="008960DE" w:rsidP="00D06C18">
      <w:pPr>
        <w:jc w:val="center"/>
        <w:rPr>
          <w:rFonts w:cstheme="minorHAnsi"/>
          <w:b/>
          <w:bCs/>
          <w:color w:val="2F5496" w:themeColor="accent1" w:themeShade="BF"/>
          <w:sz w:val="48"/>
          <w:szCs w:val="48"/>
        </w:rPr>
      </w:pPr>
    </w:p>
    <w:p w14:paraId="109741CC" w14:textId="77777777" w:rsidR="00D06C18" w:rsidRDefault="00D06C18" w:rsidP="008960DE">
      <w:pPr>
        <w:jc w:val="center"/>
        <w:rPr>
          <w:rFonts w:cstheme="minorHAnsi"/>
          <w:b/>
          <w:bCs/>
          <w:color w:val="2F5496" w:themeColor="accent1" w:themeShade="BF"/>
          <w:sz w:val="48"/>
          <w:szCs w:val="48"/>
        </w:rPr>
      </w:pPr>
      <w:r>
        <w:rPr>
          <w:rFonts w:cstheme="minorHAnsi"/>
          <w:b/>
          <w:bCs/>
          <w:color w:val="2F5496" w:themeColor="accent1" w:themeShade="BF"/>
          <w:sz w:val="48"/>
          <w:szCs w:val="48"/>
        </w:rPr>
        <w:t xml:space="preserve">Data report: </w:t>
      </w:r>
    </w:p>
    <w:p w14:paraId="15C3F518" w14:textId="77777777" w:rsidR="00D06C18" w:rsidRDefault="00863955" w:rsidP="00915894">
      <w:pPr>
        <w:jc w:val="center"/>
        <w:rPr>
          <w:rFonts w:cstheme="minorHAnsi"/>
          <w:b/>
          <w:color w:val="2F5496" w:themeColor="accent1" w:themeShade="BF"/>
          <w:sz w:val="40"/>
          <w:szCs w:val="40"/>
          <w:lang w:val="en-JM"/>
        </w:rPr>
      </w:pPr>
      <w:r>
        <w:rPr>
          <w:rFonts w:cstheme="minorHAnsi"/>
          <w:b/>
          <w:bCs/>
          <w:color w:val="2F5496" w:themeColor="accent1" w:themeShade="BF"/>
          <w:sz w:val="48"/>
          <w:szCs w:val="48"/>
        </w:rPr>
        <w:t>Agriculture</w:t>
      </w:r>
      <w:r w:rsidR="00915894">
        <w:rPr>
          <w:rFonts w:cstheme="minorHAnsi"/>
          <w:b/>
          <w:bCs/>
          <w:color w:val="2F5496" w:themeColor="accent1" w:themeShade="BF"/>
          <w:sz w:val="48"/>
          <w:szCs w:val="48"/>
        </w:rPr>
        <w:t xml:space="preserve"> </w:t>
      </w:r>
      <w:r w:rsidR="00D06C18">
        <w:rPr>
          <w:rFonts w:cstheme="minorHAnsi"/>
          <w:b/>
          <w:bCs/>
          <w:color w:val="2F5496" w:themeColor="accent1" w:themeShade="BF"/>
          <w:sz w:val="48"/>
          <w:szCs w:val="48"/>
        </w:rPr>
        <w:t>sector</w:t>
      </w:r>
      <w:r w:rsidR="00D06C18" w:rsidRPr="00FC217A">
        <w:rPr>
          <w:rFonts w:cstheme="minorHAnsi"/>
          <w:b/>
          <w:color w:val="2F5496" w:themeColor="accent1" w:themeShade="BF"/>
          <w:sz w:val="40"/>
          <w:szCs w:val="40"/>
          <w:lang w:val="en-JM"/>
        </w:rPr>
        <w:t xml:space="preserve"> </w:t>
      </w:r>
    </w:p>
    <w:p w14:paraId="199E6639" w14:textId="77777777" w:rsidR="008960DE" w:rsidRDefault="00D06C18" w:rsidP="00D06C18">
      <w:pPr>
        <w:jc w:val="center"/>
        <w:rPr>
          <w:rFonts w:cstheme="minorHAnsi"/>
          <w:b/>
          <w:color w:val="2F5496" w:themeColor="accent1" w:themeShade="BF"/>
          <w:sz w:val="40"/>
          <w:szCs w:val="40"/>
          <w:lang w:val="en-JM"/>
        </w:rPr>
      </w:pPr>
      <w:r>
        <w:rPr>
          <w:rFonts w:cstheme="minorHAnsi"/>
          <w:b/>
          <w:color w:val="2F5496" w:themeColor="accent1" w:themeShade="BF"/>
          <w:sz w:val="40"/>
          <w:szCs w:val="40"/>
          <w:lang w:val="en-JM"/>
        </w:rPr>
        <w:t xml:space="preserve">for </w:t>
      </w:r>
    </w:p>
    <w:p w14:paraId="6CC45DA3" w14:textId="77777777" w:rsidR="00D06C18" w:rsidRPr="00FC217A" w:rsidRDefault="00D06C18" w:rsidP="00D06C18">
      <w:pPr>
        <w:jc w:val="center"/>
        <w:rPr>
          <w:rFonts w:cstheme="minorHAnsi"/>
          <w:b/>
          <w:bCs/>
          <w:color w:val="2F5496" w:themeColor="accent1" w:themeShade="BF"/>
          <w:sz w:val="48"/>
          <w:szCs w:val="48"/>
          <w:lang w:val="en-US"/>
        </w:rPr>
      </w:pPr>
      <w:r w:rsidRPr="00FC217A">
        <w:rPr>
          <w:rFonts w:cstheme="minorHAnsi"/>
          <w:b/>
          <w:color w:val="2F5496" w:themeColor="accent1" w:themeShade="BF"/>
          <w:sz w:val="40"/>
          <w:szCs w:val="40"/>
          <w:lang w:val="en-JM"/>
        </w:rPr>
        <w:t>Kneiss Islands nature reserve</w:t>
      </w:r>
    </w:p>
    <w:p w14:paraId="44493A9D" w14:textId="77777777" w:rsidR="00D06C18" w:rsidRPr="008960DE" w:rsidRDefault="00D06C18" w:rsidP="00D06C18">
      <w:pPr>
        <w:spacing w:line="360" w:lineRule="auto"/>
        <w:jc w:val="center"/>
        <w:rPr>
          <w:rFonts w:cstheme="minorHAnsi"/>
          <w:b/>
          <w:bCs/>
          <w:color w:val="70AD47" w:themeColor="accent6"/>
          <w:sz w:val="40"/>
          <w:szCs w:val="40"/>
          <w:lang w:val="en-US"/>
        </w:rPr>
      </w:pPr>
    </w:p>
    <w:p w14:paraId="485A7160" w14:textId="77777777" w:rsidR="00D06C18" w:rsidRDefault="00D06C18" w:rsidP="00D06C18">
      <w:pPr>
        <w:spacing w:line="360" w:lineRule="auto"/>
        <w:jc w:val="center"/>
        <w:rPr>
          <w:rFonts w:cstheme="minorHAnsi"/>
          <w:b/>
          <w:bCs/>
          <w:color w:val="70AD47" w:themeColor="accent6"/>
          <w:sz w:val="40"/>
          <w:szCs w:val="40"/>
          <w:lang w:val="en-GB"/>
        </w:rPr>
      </w:pPr>
    </w:p>
    <w:p w14:paraId="50BC4FA2" w14:textId="77777777" w:rsidR="00D06C18" w:rsidRPr="005772A0" w:rsidRDefault="00D06C18" w:rsidP="00D06C18">
      <w:pPr>
        <w:spacing w:line="360" w:lineRule="auto"/>
        <w:jc w:val="center"/>
        <w:rPr>
          <w:rFonts w:cstheme="minorHAnsi"/>
          <w:b/>
          <w:bCs/>
          <w:color w:val="70AD47" w:themeColor="accent6"/>
          <w:sz w:val="40"/>
          <w:szCs w:val="40"/>
          <w:lang w:val="en-GB"/>
        </w:rPr>
      </w:pPr>
      <w:r w:rsidRPr="005772A0">
        <w:rPr>
          <w:rFonts w:cstheme="minorHAnsi"/>
          <w:b/>
          <w:bCs/>
          <w:color w:val="70AD47" w:themeColor="accent6"/>
          <w:sz w:val="40"/>
          <w:szCs w:val="40"/>
          <w:lang w:val="en-GB"/>
        </w:rPr>
        <w:t xml:space="preserve">Mediterranean Forum </w:t>
      </w:r>
      <w:proofErr w:type="gramStart"/>
      <w:r w:rsidRPr="005772A0">
        <w:rPr>
          <w:rFonts w:cstheme="minorHAnsi"/>
          <w:b/>
          <w:bCs/>
          <w:color w:val="70AD47" w:themeColor="accent6"/>
          <w:sz w:val="40"/>
          <w:szCs w:val="40"/>
          <w:lang w:val="en-GB"/>
        </w:rPr>
        <w:t>For</w:t>
      </w:r>
      <w:proofErr w:type="gramEnd"/>
      <w:r w:rsidRPr="005772A0">
        <w:rPr>
          <w:rFonts w:cstheme="minorHAnsi"/>
          <w:b/>
          <w:bCs/>
          <w:color w:val="70AD47" w:themeColor="accent6"/>
          <w:sz w:val="40"/>
          <w:szCs w:val="40"/>
          <w:lang w:val="en-GB"/>
        </w:rPr>
        <w:t xml:space="preserve"> Applied Ecosystem-Based Management </w:t>
      </w:r>
    </w:p>
    <w:p w14:paraId="6347D8EF" w14:textId="77777777" w:rsidR="005772A0" w:rsidRPr="00D06C18" w:rsidRDefault="005772A0" w:rsidP="0066523B">
      <w:pPr>
        <w:rPr>
          <w:rFonts w:cstheme="minorHAnsi"/>
          <w:b/>
          <w:bCs/>
          <w:sz w:val="36"/>
          <w:szCs w:val="36"/>
          <w:lang w:val="en-GB"/>
        </w:rPr>
      </w:pPr>
    </w:p>
    <w:bookmarkEnd w:id="0"/>
    <w:p w14:paraId="565A35EB" w14:textId="77777777" w:rsidR="00D06C18" w:rsidRDefault="00D06C18" w:rsidP="00CE1BF0">
      <w:pPr>
        <w:spacing w:after="0" w:line="240" w:lineRule="auto"/>
        <w:rPr>
          <w:rFonts w:cstheme="minorHAnsi"/>
          <w:b/>
          <w:bCs/>
          <w:sz w:val="36"/>
          <w:szCs w:val="36"/>
          <w:lang w:val="en-US"/>
        </w:rPr>
      </w:pPr>
    </w:p>
    <w:p w14:paraId="5DD36431" w14:textId="77777777" w:rsidR="00D06C18" w:rsidRDefault="00D06C18" w:rsidP="00CE1BF0">
      <w:pPr>
        <w:spacing w:after="0" w:line="240" w:lineRule="auto"/>
        <w:rPr>
          <w:rFonts w:cstheme="minorHAnsi"/>
          <w:b/>
          <w:bCs/>
          <w:sz w:val="36"/>
          <w:szCs w:val="36"/>
          <w:lang w:val="en-US"/>
        </w:rPr>
      </w:pPr>
    </w:p>
    <w:p w14:paraId="11B79441" w14:textId="77777777" w:rsidR="005777F8" w:rsidRDefault="005777F8" w:rsidP="00FC217A">
      <w:pPr>
        <w:spacing w:after="0" w:line="240" w:lineRule="auto"/>
        <w:jc w:val="both"/>
        <w:rPr>
          <w:rFonts w:cstheme="minorHAnsi"/>
          <w:b/>
          <w:bCs/>
          <w:color w:val="365F91"/>
          <w:sz w:val="28"/>
          <w:szCs w:val="28"/>
          <w:lang w:val="en-US"/>
        </w:rPr>
      </w:pPr>
    </w:p>
    <w:p w14:paraId="4ABF3D08" w14:textId="77777777" w:rsidR="00956B72" w:rsidRDefault="00956B72" w:rsidP="00FC217A">
      <w:pPr>
        <w:spacing w:after="0" w:line="240" w:lineRule="auto"/>
        <w:jc w:val="both"/>
        <w:rPr>
          <w:rFonts w:cstheme="minorHAnsi"/>
          <w:b/>
          <w:bCs/>
          <w:color w:val="365F91"/>
          <w:sz w:val="28"/>
          <w:szCs w:val="28"/>
          <w:lang w:val="en-US"/>
        </w:rPr>
      </w:pPr>
    </w:p>
    <w:p w14:paraId="25953752" w14:textId="77777777" w:rsidR="00956B72" w:rsidRDefault="00956B72" w:rsidP="00FC217A">
      <w:pPr>
        <w:spacing w:after="0" w:line="240" w:lineRule="auto"/>
        <w:jc w:val="both"/>
        <w:rPr>
          <w:rFonts w:cstheme="minorHAnsi"/>
          <w:b/>
          <w:bCs/>
          <w:color w:val="365F91"/>
          <w:sz w:val="28"/>
          <w:szCs w:val="28"/>
          <w:lang w:val="en-US"/>
        </w:rPr>
      </w:pPr>
    </w:p>
    <w:p w14:paraId="68780F57" w14:textId="77777777" w:rsidR="00956B72" w:rsidRDefault="00956B72" w:rsidP="00FC217A">
      <w:pPr>
        <w:spacing w:after="0" w:line="240" w:lineRule="auto"/>
        <w:jc w:val="both"/>
        <w:rPr>
          <w:rFonts w:cstheme="minorHAnsi"/>
          <w:b/>
          <w:bCs/>
          <w:color w:val="365F91"/>
          <w:sz w:val="28"/>
          <w:szCs w:val="28"/>
          <w:lang w:val="en-US"/>
        </w:rPr>
      </w:pPr>
    </w:p>
    <w:p w14:paraId="60F1728A" w14:textId="77777777" w:rsidR="008960DE" w:rsidRDefault="008960DE" w:rsidP="00FC217A">
      <w:pPr>
        <w:spacing w:after="0" w:line="240" w:lineRule="auto"/>
        <w:jc w:val="both"/>
        <w:rPr>
          <w:rFonts w:cstheme="minorHAnsi"/>
          <w:b/>
          <w:bCs/>
          <w:color w:val="365F91"/>
          <w:sz w:val="28"/>
          <w:szCs w:val="28"/>
          <w:lang w:val="en-US"/>
        </w:rPr>
      </w:pPr>
    </w:p>
    <w:p w14:paraId="29C41497" w14:textId="77777777" w:rsidR="008960DE" w:rsidRDefault="008960DE" w:rsidP="00FC217A">
      <w:pPr>
        <w:spacing w:after="0" w:line="240" w:lineRule="auto"/>
        <w:jc w:val="both"/>
        <w:rPr>
          <w:rFonts w:cstheme="minorHAnsi"/>
          <w:b/>
          <w:bCs/>
          <w:color w:val="365F91"/>
          <w:sz w:val="28"/>
          <w:szCs w:val="28"/>
          <w:lang w:val="en-US"/>
        </w:rPr>
      </w:pPr>
    </w:p>
    <w:p w14:paraId="6256B361" w14:textId="77777777" w:rsidR="00956B72" w:rsidRDefault="00956B72" w:rsidP="00FC217A">
      <w:pPr>
        <w:spacing w:after="0" w:line="240" w:lineRule="auto"/>
        <w:jc w:val="both"/>
        <w:rPr>
          <w:rFonts w:cstheme="minorHAnsi"/>
          <w:b/>
          <w:bCs/>
          <w:color w:val="365F91"/>
          <w:sz w:val="28"/>
          <w:szCs w:val="28"/>
          <w:lang w:val="en-US"/>
        </w:rPr>
      </w:pPr>
    </w:p>
    <w:p w14:paraId="332C77DD" w14:textId="77777777" w:rsidR="00956B72" w:rsidRDefault="00956B72" w:rsidP="00FC217A">
      <w:pPr>
        <w:spacing w:after="0" w:line="240" w:lineRule="auto"/>
        <w:jc w:val="both"/>
        <w:rPr>
          <w:rFonts w:cstheme="minorHAnsi"/>
          <w:b/>
          <w:bCs/>
          <w:color w:val="365F91"/>
          <w:sz w:val="28"/>
          <w:szCs w:val="28"/>
          <w:lang w:val="en-US"/>
        </w:rPr>
      </w:pPr>
    </w:p>
    <w:p w14:paraId="4BFF3B24" w14:textId="77777777" w:rsidR="00956B72" w:rsidRDefault="00956B72" w:rsidP="00FC217A">
      <w:pPr>
        <w:spacing w:after="0" w:line="240" w:lineRule="auto"/>
        <w:jc w:val="both"/>
        <w:rPr>
          <w:rFonts w:cstheme="minorHAnsi"/>
          <w:b/>
          <w:bCs/>
          <w:color w:val="365F91"/>
          <w:sz w:val="28"/>
          <w:szCs w:val="28"/>
          <w:lang w:val="en-US"/>
        </w:rPr>
      </w:pPr>
    </w:p>
    <w:p w14:paraId="198CB676" w14:textId="77777777" w:rsidR="00956B72" w:rsidRDefault="008960DE" w:rsidP="008960DE">
      <w:pPr>
        <w:spacing w:after="0" w:line="240" w:lineRule="auto"/>
        <w:jc w:val="both"/>
        <w:rPr>
          <w:rFonts w:cstheme="minorHAnsi"/>
          <w:b/>
          <w:bCs/>
          <w:color w:val="365F91"/>
          <w:sz w:val="28"/>
          <w:szCs w:val="28"/>
          <w:lang w:val="en-US"/>
        </w:rPr>
      </w:pPr>
      <w:r>
        <w:rPr>
          <w:noProof/>
          <w:lang w:val="fr-FR" w:eastAsia="fr-FR"/>
        </w:rPr>
        <w:drawing>
          <wp:inline distT="0" distB="0" distL="0" distR="0" wp14:anchorId="147F96F6" wp14:editId="7DCF1E5A">
            <wp:extent cx="6106795" cy="1089025"/>
            <wp:effectExtent l="0" t="0" r="8255" b="0"/>
            <wp:docPr id="203897984" name="Image 203897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06795" cy="1089025"/>
                    </a:xfrm>
                    <a:prstGeom prst="rect">
                      <a:avLst/>
                    </a:prstGeom>
                    <a:noFill/>
                    <a:ln>
                      <a:noFill/>
                    </a:ln>
                  </pic:spPr>
                </pic:pic>
              </a:graphicData>
            </a:graphic>
          </wp:inline>
        </w:drawing>
      </w:r>
    </w:p>
    <w:p w14:paraId="4640934D" w14:textId="77777777" w:rsidR="00956B72" w:rsidRDefault="00956B72" w:rsidP="00956B72">
      <w:pPr>
        <w:spacing w:after="0" w:line="240" w:lineRule="auto"/>
        <w:jc w:val="both"/>
        <w:rPr>
          <w:rFonts w:cstheme="minorHAnsi"/>
          <w:b/>
          <w:bCs/>
          <w:color w:val="365F91"/>
          <w:sz w:val="28"/>
          <w:szCs w:val="28"/>
          <w:lang w:val="en-US"/>
        </w:rPr>
      </w:pPr>
    </w:p>
    <w:sdt>
      <w:sdtPr>
        <w:rPr>
          <w:rFonts w:asciiTheme="minorHAnsi" w:eastAsiaTheme="minorHAnsi" w:hAnsiTheme="minorHAnsi" w:cstheme="minorBidi"/>
          <w:b w:val="0"/>
          <w:bCs w:val="0"/>
          <w:i w:val="0"/>
          <w:color w:val="auto"/>
          <w:sz w:val="22"/>
          <w:szCs w:val="22"/>
          <w:u w:val="none"/>
          <w:lang w:val="fr-FR"/>
        </w:rPr>
        <w:id w:val="1831799301"/>
        <w:docPartObj>
          <w:docPartGallery w:val="Table of Contents"/>
          <w:docPartUnique/>
        </w:docPartObj>
      </w:sdtPr>
      <w:sdtContent>
        <w:p w14:paraId="365FC0EC" w14:textId="77777777" w:rsidR="00DB1533" w:rsidRDefault="00DB1533">
          <w:pPr>
            <w:pStyle w:val="TOCHeading"/>
          </w:pPr>
          <w:r>
            <w:rPr>
              <w:lang w:val="fr-FR"/>
            </w:rPr>
            <w:t>Contents</w:t>
          </w:r>
        </w:p>
        <w:p w14:paraId="1278F04F" w14:textId="77777777" w:rsidR="00863955" w:rsidRDefault="00DB1533">
          <w:pPr>
            <w:pStyle w:val="TOC1"/>
            <w:tabs>
              <w:tab w:val="right" w:leader="dot" w:pos="9628"/>
            </w:tabs>
            <w:rPr>
              <w:noProof/>
              <w:lang w:val="fr-FR" w:eastAsia="fr-FR"/>
            </w:rPr>
          </w:pPr>
          <w:r>
            <w:fldChar w:fldCharType="begin"/>
          </w:r>
          <w:r>
            <w:instrText xml:space="preserve"> TOC \o "1-3" \h \z \u </w:instrText>
          </w:r>
          <w:r>
            <w:fldChar w:fldCharType="separate"/>
          </w:r>
          <w:hyperlink w:anchor="_Toc145777454" w:history="1">
            <w:r w:rsidR="00863955" w:rsidRPr="009024A3">
              <w:rPr>
                <w:rStyle w:val="Hyperlink"/>
                <w:noProof/>
              </w:rPr>
              <w:t>Background</w:t>
            </w:r>
            <w:r w:rsidR="00863955">
              <w:rPr>
                <w:noProof/>
                <w:webHidden/>
              </w:rPr>
              <w:tab/>
            </w:r>
            <w:r w:rsidR="00863955">
              <w:rPr>
                <w:noProof/>
                <w:webHidden/>
              </w:rPr>
              <w:fldChar w:fldCharType="begin"/>
            </w:r>
            <w:r w:rsidR="00863955">
              <w:rPr>
                <w:noProof/>
                <w:webHidden/>
              </w:rPr>
              <w:instrText xml:space="preserve"> PAGEREF _Toc145777454 \h </w:instrText>
            </w:r>
            <w:r w:rsidR="00863955">
              <w:rPr>
                <w:noProof/>
                <w:webHidden/>
              </w:rPr>
            </w:r>
            <w:r w:rsidR="00863955">
              <w:rPr>
                <w:noProof/>
                <w:webHidden/>
              </w:rPr>
              <w:fldChar w:fldCharType="separate"/>
            </w:r>
            <w:r w:rsidR="00863955">
              <w:rPr>
                <w:noProof/>
                <w:webHidden/>
              </w:rPr>
              <w:t>1</w:t>
            </w:r>
            <w:r w:rsidR="00863955">
              <w:rPr>
                <w:noProof/>
                <w:webHidden/>
              </w:rPr>
              <w:fldChar w:fldCharType="end"/>
            </w:r>
          </w:hyperlink>
        </w:p>
        <w:p w14:paraId="44A7C09E" w14:textId="77777777" w:rsidR="00863955" w:rsidRDefault="00000000">
          <w:pPr>
            <w:pStyle w:val="TOC1"/>
            <w:tabs>
              <w:tab w:val="right" w:leader="dot" w:pos="9628"/>
            </w:tabs>
            <w:rPr>
              <w:noProof/>
              <w:lang w:val="fr-FR" w:eastAsia="fr-FR"/>
            </w:rPr>
          </w:pPr>
          <w:hyperlink w:anchor="_Toc145777455" w:history="1">
            <w:r w:rsidR="00863955" w:rsidRPr="009024A3">
              <w:rPr>
                <w:rStyle w:val="Hyperlink"/>
                <w:noProof/>
              </w:rPr>
              <w:t>A-Weather</w:t>
            </w:r>
            <w:r w:rsidR="00863955">
              <w:rPr>
                <w:noProof/>
                <w:webHidden/>
              </w:rPr>
              <w:tab/>
            </w:r>
            <w:r w:rsidR="00863955">
              <w:rPr>
                <w:noProof/>
                <w:webHidden/>
              </w:rPr>
              <w:fldChar w:fldCharType="begin"/>
            </w:r>
            <w:r w:rsidR="00863955">
              <w:rPr>
                <w:noProof/>
                <w:webHidden/>
              </w:rPr>
              <w:instrText xml:space="preserve"> PAGEREF _Toc145777455 \h </w:instrText>
            </w:r>
            <w:r w:rsidR="00863955">
              <w:rPr>
                <w:noProof/>
                <w:webHidden/>
              </w:rPr>
            </w:r>
            <w:r w:rsidR="00863955">
              <w:rPr>
                <w:noProof/>
                <w:webHidden/>
              </w:rPr>
              <w:fldChar w:fldCharType="separate"/>
            </w:r>
            <w:r w:rsidR="00863955">
              <w:rPr>
                <w:noProof/>
                <w:webHidden/>
              </w:rPr>
              <w:t>2</w:t>
            </w:r>
            <w:r w:rsidR="00863955">
              <w:rPr>
                <w:noProof/>
                <w:webHidden/>
              </w:rPr>
              <w:fldChar w:fldCharType="end"/>
            </w:r>
          </w:hyperlink>
        </w:p>
        <w:p w14:paraId="729556E5" w14:textId="77777777" w:rsidR="00863955" w:rsidRDefault="00000000">
          <w:pPr>
            <w:pStyle w:val="TOC1"/>
            <w:tabs>
              <w:tab w:val="right" w:leader="dot" w:pos="9628"/>
            </w:tabs>
            <w:rPr>
              <w:noProof/>
              <w:lang w:val="fr-FR" w:eastAsia="fr-FR"/>
            </w:rPr>
          </w:pPr>
          <w:hyperlink w:anchor="_Toc145777456" w:history="1">
            <w:r w:rsidR="00863955" w:rsidRPr="009024A3">
              <w:rPr>
                <w:rStyle w:val="Hyperlink"/>
                <w:noProof/>
              </w:rPr>
              <w:t>B-Socio-economic sectors</w:t>
            </w:r>
            <w:r w:rsidR="00863955">
              <w:rPr>
                <w:noProof/>
                <w:webHidden/>
              </w:rPr>
              <w:tab/>
            </w:r>
            <w:r w:rsidR="00863955">
              <w:rPr>
                <w:noProof/>
                <w:webHidden/>
              </w:rPr>
              <w:fldChar w:fldCharType="begin"/>
            </w:r>
            <w:r w:rsidR="00863955">
              <w:rPr>
                <w:noProof/>
                <w:webHidden/>
              </w:rPr>
              <w:instrText xml:space="preserve"> PAGEREF _Toc145777456 \h </w:instrText>
            </w:r>
            <w:r w:rsidR="00863955">
              <w:rPr>
                <w:noProof/>
                <w:webHidden/>
              </w:rPr>
            </w:r>
            <w:r w:rsidR="00863955">
              <w:rPr>
                <w:noProof/>
                <w:webHidden/>
              </w:rPr>
              <w:fldChar w:fldCharType="separate"/>
            </w:r>
            <w:r w:rsidR="00863955">
              <w:rPr>
                <w:noProof/>
                <w:webHidden/>
              </w:rPr>
              <w:t>4</w:t>
            </w:r>
            <w:r w:rsidR="00863955">
              <w:rPr>
                <w:noProof/>
                <w:webHidden/>
              </w:rPr>
              <w:fldChar w:fldCharType="end"/>
            </w:r>
          </w:hyperlink>
        </w:p>
        <w:p w14:paraId="663385CD" w14:textId="77777777" w:rsidR="00863955" w:rsidRDefault="00000000">
          <w:pPr>
            <w:pStyle w:val="TOC1"/>
            <w:tabs>
              <w:tab w:val="right" w:leader="dot" w:pos="9628"/>
            </w:tabs>
            <w:rPr>
              <w:noProof/>
              <w:lang w:val="fr-FR" w:eastAsia="fr-FR"/>
            </w:rPr>
          </w:pPr>
          <w:hyperlink w:anchor="_Toc145777457" w:history="1">
            <w:r w:rsidR="00863955" w:rsidRPr="009024A3">
              <w:rPr>
                <w:rStyle w:val="Hyperlink"/>
                <w:noProof/>
              </w:rPr>
              <w:t>II-Agriculture activities (Component)</w:t>
            </w:r>
            <w:r w:rsidR="00863955">
              <w:rPr>
                <w:noProof/>
                <w:webHidden/>
              </w:rPr>
              <w:tab/>
            </w:r>
            <w:r w:rsidR="00863955">
              <w:rPr>
                <w:noProof/>
                <w:webHidden/>
              </w:rPr>
              <w:fldChar w:fldCharType="begin"/>
            </w:r>
            <w:r w:rsidR="00863955">
              <w:rPr>
                <w:noProof/>
                <w:webHidden/>
              </w:rPr>
              <w:instrText xml:space="preserve"> PAGEREF _Toc145777457 \h </w:instrText>
            </w:r>
            <w:r w:rsidR="00863955">
              <w:rPr>
                <w:noProof/>
                <w:webHidden/>
              </w:rPr>
            </w:r>
            <w:r w:rsidR="00863955">
              <w:rPr>
                <w:noProof/>
                <w:webHidden/>
              </w:rPr>
              <w:fldChar w:fldCharType="separate"/>
            </w:r>
            <w:r w:rsidR="00863955">
              <w:rPr>
                <w:noProof/>
                <w:webHidden/>
              </w:rPr>
              <w:t>4</w:t>
            </w:r>
            <w:r w:rsidR="00863955">
              <w:rPr>
                <w:noProof/>
                <w:webHidden/>
              </w:rPr>
              <w:fldChar w:fldCharType="end"/>
            </w:r>
          </w:hyperlink>
        </w:p>
        <w:p w14:paraId="61A0F7FD" w14:textId="77777777" w:rsidR="00863955" w:rsidRDefault="00000000">
          <w:pPr>
            <w:pStyle w:val="TOC2"/>
            <w:rPr>
              <w:lang w:val="fr-FR" w:eastAsia="fr-FR"/>
            </w:rPr>
          </w:pPr>
          <w:hyperlink w:anchor="_Toc145777458" w:history="1">
            <w:r w:rsidR="00863955" w:rsidRPr="009024A3">
              <w:rPr>
                <w:rStyle w:val="Hyperlink"/>
              </w:rPr>
              <w:t>1-Olive groves (subcomponent)</w:t>
            </w:r>
            <w:r w:rsidR="00863955">
              <w:rPr>
                <w:webHidden/>
              </w:rPr>
              <w:tab/>
            </w:r>
            <w:r w:rsidR="00863955">
              <w:rPr>
                <w:webHidden/>
              </w:rPr>
              <w:fldChar w:fldCharType="begin"/>
            </w:r>
            <w:r w:rsidR="00863955">
              <w:rPr>
                <w:webHidden/>
              </w:rPr>
              <w:instrText xml:space="preserve"> PAGEREF _Toc145777458 \h </w:instrText>
            </w:r>
            <w:r w:rsidR="00863955">
              <w:rPr>
                <w:webHidden/>
              </w:rPr>
            </w:r>
            <w:r w:rsidR="00863955">
              <w:rPr>
                <w:webHidden/>
              </w:rPr>
              <w:fldChar w:fldCharType="separate"/>
            </w:r>
            <w:r w:rsidR="00863955">
              <w:rPr>
                <w:webHidden/>
              </w:rPr>
              <w:t>4</w:t>
            </w:r>
            <w:r w:rsidR="00863955">
              <w:rPr>
                <w:webHidden/>
              </w:rPr>
              <w:fldChar w:fldCharType="end"/>
            </w:r>
          </w:hyperlink>
        </w:p>
        <w:p w14:paraId="7756A20A" w14:textId="77777777" w:rsidR="00863955" w:rsidRDefault="00000000">
          <w:pPr>
            <w:pStyle w:val="TOC2"/>
            <w:rPr>
              <w:lang w:val="fr-FR" w:eastAsia="fr-FR"/>
            </w:rPr>
          </w:pPr>
          <w:hyperlink w:anchor="_Toc145777459" w:history="1">
            <w:r w:rsidR="00863955" w:rsidRPr="009024A3">
              <w:rPr>
                <w:rStyle w:val="Hyperlink"/>
              </w:rPr>
              <w:t>2-Forage (subcomponent)</w:t>
            </w:r>
            <w:r w:rsidR="00863955">
              <w:rPr>
                <w:webHidden/>
              </w:rPr>
              <w:tab/>
            </w:r>
            <w:r w:rsidR="00863955">
              <w:rPr>
                <w:webHidden/>
              </w:rPr>
              <w:fldChar w:fldCharType="begin"/>
            </w:r>
            <w:r w:rsidR="00863955">
              <w:rPr>
                <w:webHidden/>
              </w:rPr>
              <w:instrText xml:space="preserve"> PAGEREF _Toc145777459 \h </w:instrText>
            </w:r>
            <w:r w:rsidR="00863955">
              <w:rPr>
                <w:webHidden/>
              </w:rPr>
            </w:r>
            <w:r w:rsidR="00863955">
              <w:rPr>
                <w:webHidden/>
              </w:rPr>
              <w:fldChar w:fldCharType="separate"/>
            </w:r>
            <w:r w:rsidR="00863955">
              <w:rPr>
                <w:webHidden/>
              </w:rPr>
              <w:t>7</w:t>
            </w:r>
            <w:r w:rsidR="00863955">
              <w:rPr>
                <w:webHidden/>
              </w:rPr>
              <w:fldChar w:fldCharType="end"/>
            </w:r>
          </w:hyperlink>
        </w:p>
        <w:p w14:paraId="51934082" w14:textId="77777777" w:rsidR="00863955" w:rsidRDefault="00000000">
          <w:pPr>
            <w:pStyle w:val="TOC2"/>
            <w:rPr>
              <w:lang w:val="fr-FR" w:eastAsia="fr-FR"/>
            </w:rPr>
          </w:pPr>
          <w:hyperlink w:anchor="_Toc145777460" w:history="1">
            <w:r w:rsidR="00863955" w:rsidRPr="009024A3">
              <w:rPr>
                <w:rStyle w:val="Hyperlink"/>
              </w:rPr>
              <w:t>3-Cereals (subcomponent)</w:t>
            </w:r>
            <w:r w:rsidR="00863955">
              <w:rPr>
                <w:webHidden/>
              </w:rPr>
              <w:tab/>
            </w:r>
            <w:r w:rsidR="00863955">
              <w:rPr>
                <w:webHidden/>
              </w:rPr>
              <w:fldChar w:fldCharType="begin"/>
            </w:r>
            <w:r w:rsidR="00863955">
              <w:rPr>
                <w:webHidden/>
              </w:rPr>
              <w:instrText xml:space="preserve"> PAGEREF _Toc145777460 \h </w:instrText>
            </w:r>
            <w:r w:rsidR="00863955">
              <w:rPr>
                <w:webHidden/>
              </w:rPr>
            </w:r>
            <w:r w:rsidR="00863955">
              <w:rPr>
                <w:webHidden/>
              </w:rPr>
              <w:fldChar w:fldCharType="separate"/>
            </w:r>
            <w:r w:rsidR="00863955">
              <w:rPr>
                <w:webHidden/>
              </w:rPr>
              <w:t>11</w:t>
            </w:r>
            <w:r w:rsidR="00863955">
              <w:rPr>
                <w:webHidden/>
              </w:rPr>
              <w:fldChar w:fldCharType="end"/>
            </w:r>
          </w:hyperlink>
        </w:p>
        <w:p w14:paraId="191EA434" w14:textId="77777777" w:rsidR="00863955" w:rsidRDefault="00000000">
          <w:pPr>
            <w:pStyle w:val="TOC2"/>
            <w:rPr>
              <w:lang w:val="fr-FR" w:eastAsia="fr-FR"/>
            </w:rPr>
          </w:pPr>
          <w:hyperlink w:anchor="_Toc145777461" w:history="1">
            <w:r w:rsidR="00863955" w:rsidRPr="009024A3">
              <w:rPr>
                <w:rStyle w:val="Hyperlink"/>
              </w:rPr>
              <w:t>4-Vegetables (subcomponent)</w:t>
            </w:r>
            <w:r w:rsidR="00863955">
              <w:rPr>
                <w:webHidden/>
              </w:rPr>
              <w:tab/>
            </w:r>
            <w:r w:rsidR="00863955">
              <w:rPr>
                <w:webHidden/>
              </w:rPr>
              <w:fldChar w:fldCharType="begin"/>
            </w:r>
            <w:r w:rsidR="00863955">
              <w:rPr>
                <w:webHidden/>
              </w:rPr>
              <w:instrText xml:space="preserve"> PAGEREF _Toc145777461 \h </w:instrText>
            </w:r>
            <w:r w:rsidR="00863955">
              <w:rPr>
                <w:webHidden/>
              </w:rPr>
            </w:r>
            <w:r w:rsidR="00863955">
              <w:rPr>
                <w:webHidden/>
              </w:rPr>
              <w:fldChar w:fldCharType="separate"/>
            </w:r>
            <w:r w:rsidR="00863955">
              <w:rPr>
                <w:webHidden/>
              </w:rPr>
              <w:t>14</w:t>
            </w:r>
            <w:r w:rsidR="00863955">
              <w:rPr>
                <w:webHidden/>
              </w:rPr>
              <w:fldChar w:fldCharType="end"/>
            </w:r>
          </w:hyperlink>
        </w:p>
        <w:p w14:paraId="478E24B9" w14:textId="77777777" w:rsidR="00863955" w:rsidRDefault="00000000">
          <w:pPr>
            <w:pStyle w:val="TOC2"/>
            <w:rPr>
              <w:lang w:val="fr-FR" w:eastAsia="fr-FR"/>
            </w:rPr>
          </w:pPr>
          <w:hyperlink w:anchor="_Toc145777462" w:history="1">
            <w:r w:rsidR="00863955" w:rsidRPr="009024A3">
              <w:rPr>
                <w:rStyle w:val="Hyperlink"/>
              </w:rPr>
              <w:t>5-Other Arboriculture activity (subcomponent)</w:t>
            </w:r>
            <w:r w:rsidR="00863955">
              <w:rPr>
                <w:webHidden/>
              </w:rPr>
              <w:tab/>
            </w:r>
            <w:r w:rsidR="00863955">
              <w:rPr>
                <w:webHidden/>
              </w:rPr>
              <w:fldChar w:fldCharType="begin"/>
            </w:r>
            <w:r w:rsidR="00863955">
              <w:rPr>
                <w:webHidden/>
              </w:rPr>
              <w:instrText xml:space="preserve"> PAGEREF _Toc145777462 \h </w:instrText>
            </w:r>
            <w:r w:rsidR="00863955">
              <w:rPr>
                <w:webHidden/>
              </w:rPr>
            </w:r>
            <w:r w:rsidR="00863955">
              <w:rPr>
                <w:webHidden/>
              </w:rPr>
              <w:fldChar w:fldCharType="separate"/>
            </w:r>
            <w:r w:rsidR="00863955">
              <w:rPr>
                <w:webHidden/>
              </w:rPr>
              <w:t>17</w:t>
            </w:r>
            <w:r w:rsidR="00863955">
              <w:rPr>
                <w:webHidden/>
              </w:rPr>
              <w:fldChar w:fldCharType="end"/>
            </w:r>
          </w:hyperlink>
        </w:p>
        <w:p w14:paraId="3323B223" w14:textId="77777777" w:rsidR="00863955" w:rsidRDefault="00000000">
          <w:pPr>
            <w:pStyle w:val="TOC1"/>
            <w:tabs>
              <w:tab w:val="right" w:leader="dot" w:pos="9628"/>
            </w:tabs>
            <w:rPr>
              <w:noProof/>
              <w:lang w:val="fr-FR" w:eastAsia="fr-FR"/>
            </w:rPr>
          </w:pPr>
          <w:hyperlink w:anchor="_Toc145777463" w:history="1">
            <w:r w:rsidR="00863955" w:rsidRPr="009024A3">
              <w:rPr>
                <w:rStyle w:val="Hyperlink"/>
                <w:noProof/>
              </w:rPr>
              <w:t>III-Livestock (component)</w:t>
            </w:r>
            <w:r w:rsidR="00863955">
              <w:rPr>
                <w:noProof/>
                <w:webHidden/>
              </w:rPr>
              <w:tab/>
            </w:r>
            <w:r w:rsidR="00863955">
              <w:rPr>
                <w:noProof/>
                <w:webHidden/>
              </w:rPr>
              <w:fldChar w:fldCharType="begin"/>
            </w:r>
            <w:r w:rsidR="00863955">
              <w:rPr>
                <w:noProof/>
                <w:webHidden/>
              </w:rPr>
              <w:instrText xml:space="preserve"> PAGEREF _Toc145777463 \h </w:instrText>
            </w:r>
            <w:r w:rsidR="00863955">
              <w:rPr>
                <w:noProof/>
                <w:webHidden/>
              </w:rPr>
            </w:r>
            <w:r w:rsidR="00863955">
              <w:rPr>
                <w:noProof/>
                <w:webHidden/>
              </w:rPr>
              <w:fldChar w:fldCharType="separate"/>
            </w:r>
            <w:r w:rsidR="00863955">
              <w:rPr>
                <w:noProof/>
                <w:webHidden/>
              </w:rPr>
              <w:t>20</w:t>
            </w:r>
            <w:r w:rsidR="00863955">
              <w:rPr>
                <w:noProof/>
                <w:webHidden/>
              </w:rPr>
              <w:fldChar w:fldCharType="end"/>
            </w:r>
          </w:hyperlink>
        </w:p>
        <w:p w14:paraId="7B75B5E3" w14:textId="77777777" w:rsidR="00863955" w:rsidRDefault="00000000">
          <w:pPr>
            <w:pStyle w:val="TOC2"/>
            <w:rPr>
              <w:lang w:val="fr-FR" w:eastAsia="fr-FR"/>
            </w:rPr>
          </w:pPr>
          <w:hyperlink w:anchor="_Toc145777464" w:history="1">
            <w:r w:rsidR="00863955" w:rsidRPr="009024A3">
              <w:rPr>
                <w:rStyle w:val="Hyperlink"/>
              </w:rPr>
              <w:t>1-Extensive farming (subcomponent)</w:t>
            </w:r>
            <w:r w:rsidR="00863955">
              <w:rPr>
                <w:webHidden/>
              </w:rPr>
              <w:tab/>
            </w:r>
            <w:r w:rsidR="00863955">
              <w:rPr>
                <w:webHidden/>
              </w:rPr>
              <w:fldChar w:fldCharType="begin"/>
            </w:r>
            <w:r w:rsidR="00863955">
              <w:rPr>
                <w:webHidden/>
              </w:rPr>
              <w:instrText xml:space="preserve"> PAGEREF _Toc145777464 \h </w:instrText>
            </w:r>
            <w:r w:rsidR="00863955">
              <w:rPr>
                <w:webHidden/>
              </w:rPr>
            </w:r>
            <w:r w:rsidR="00863955">
              <w:rPr>
                <w:webHidden/>
              </w:rPr>
              <w:fldChar w:fldCharType="separate"/>
            </w:r>
            <w:r w:rsidR="00863955">
              <w:rPr>
                <w:webHidden/>
              </w:rPr>
              <w:t>21</w:t>
            </w:r>
            <w:r w:rsidR="00863955">
              <w:rPr>
                <w:webHidden/>
              </w:rPr>
              <w:fldChar w:fldCharType="end"/>
            </w:r>
          </w:hyperlink>
        </w:p>
        <w:p w14:paraId="6DCFC91D" w14:textId="77777777" w:rsidR="00863955" w:rsidRDefault="00000000">
          <w:pPr>
            <w:pStyle w:val="TOC3"/>
            <w:tabs>
              <w:tab w:val="right" w:leader="dot" w:pos="9628"/>
            </w:tabs>
            <w:rPr>
              <w:noProof/>
              <w:lang w:val="fr-FR" w:eastAsia="fr-FR"/>
            </w:rPr>
          </w:pPr>
          <w:hyperlink w:anchor="_Toc145777465" w:history="1">
            <w:r w:rsidR="00863955" w:rsidRPr="009024A3">
              <w:rPr>
                <w:rStyle w:val="Hyperlink"/>
                <w:noProof/>
              </w:rPr>
              <w:t>1.1-Production (indicator)</w:t>
            </w:r>
            <w:r w:rsidR="00863955">
              <w:rPr>
                <w:noProof/>
                <w:webHidden/>
              </w:rPr>
              <w:tab/>
            </w:r>
            <w:r w:rsidR="00863955">
              <w:rPr>
                <w:noProof/>
                <w:webHidden/>
              </w:rPr>
              <w:fldChar w:fldCharType="begin"/>
            </w:r>
            <w:r w:rsidR="00863955">
              <w:rPr>
                <w:noProof/>
                <w:webHidden/>
              </w:rPr>
              <w:instrText xml:space="preserve"> PAGEREF _Toc145777465 \h </w:instrText>
            </w:r>
            <w:r w:rsidR="00863955">
              <w:rPr>
                <w:noProof/>
                <w:webHidden/>
              </w:rPr>
            </w:r>
            <w:r w:rsidR="00863955">
              <w:rPr>
                <w:noProof/>
                <w:webHidden/>
              </w:rPr>
              <w:fldChar w:fldCharType="separate"/>
            </w:r>
            <w:r w:rsidR="00863955">
              <w:rPr>
                <w:noProof/>
                <w:webHidden/>
              </w:rPr>
              <w:t>21</w:t>
            </w:r>
            <w:r w:rsidR="00863955">
              <w:rPr>
                <w:noProof/>
                <w:webHidden/>
              </w:rPr>
              <w:fldChar w:fldCharType="end"/>
            </w:r>
          </w:hyperlink>
        </w:p>
        <w:p w14:paraId="57633CEB" w14:textId="77777777" w:rsidR="00863955" w:rsidRDefault="00000000">
          <w:pPr>
            <w:pStyle w:val="TOC3"/>
            <w:tabs>
              <w:tab w:val="right" w:leader="dot" w:pos="9628"/>
            </w:tabs>
            <w:rPr>
              <w:noProof/>
              <w:lang w:val="fr-FR" w:eastAsia="fr-FR"/>
            </w:rPr>
          </w:pPr>
          <w:hyperlink w:anchor="_Toc145777466" w:history="1">
            <w:r w:rsidR="00863955" w:rsidRPr="009024A3">
              <w:rPr>
                <w:rStyle w:val="Hyperlink"/>
                <w:noProof/>
              </w:rPr>
              <w:t>1.2-Number of heads (indicator)</w:t>
            </w:r>
            <w:r w:rsidR="00863955">
              <w:rPr>
                <w:noProof/>
                <w:webHidden/>
              </w:rPr>
              <w:tab/>
            </w:r>
            <w:r w:rsidR="00863955">
              <w:rPr>
                <w:noProof/>
                <w:webHidden/>
              </w:rPr>
              <w:fldChar w:fldCharType="begin"/>
            </w:r>
            <w:r w:rsidR="00863955">
              <w:rPr>
                <w:noProof/>
                <w:webHidden/>
              </w:rPr>
              <w:instrText xml:space="preserve"> PAGEREF _Toc145777466 \h </w:instrText>
            </w:r>
            <w:r w:rsidR="00863955">
              <w:rPr>
                <w:noProof/>
                <w:webHidden/>
              </w:rPr>
            </w:r>
            <w:r w:rsidR="00863955">
              <w:rPr>
                <w:noProof/>
                <w:webHidden/>
              </w:rPr>
              <w:fldChar w:fldCharType="separate"/>
            </w:r>
            <w:r w:rsidR="00863955">
              <w:rPr>
                <w:noProof/>
                <w:webHidden/>
              </w:rPr>
              <w:t>23</w:t>
            </w:r>
            <w:r w:rsidR="00863955">
              <w:rPr>
                <w:noProof/>
                <w:webHidden/>
              </w:rPr>
              <w:fldChar w:fldCharType="end"/>
            </w:r>
          </w:hyperlink>
        </w:p>
        <w:p w14:paraId="1524E60E" w14:textId="77777777" w:rsidR="00863955" w:rsidRDefault="00000000">
          <w:pPr>
            <w:pStyle w:val="TOC2"/>
            <w:rPr>
              <w:lang w:val="fr-FR" w:eastAsia="fr-FR"/>
            </w:rPr>
          </w:pPr>
          <w:hyperlink w:anchor="_Toc145777467" w:history="1">
            <w:r w:rsidR="00863955" w:rsidRPr="009024A3">
              <w:rPr>
                <w:rStyle w:val="Hyperlink"/>
              </w:rPr>
              <w:t>2-Honey production (subcomponent)</w:t>
            </w:r>
            <w:r w:rsidR="00863955">
              <w:rPr>
                <w:webHidden/>
              </w:rPr>
              <w:tab/>
            </w:r>
            <w:r w:rsidR="00863955">
              <w:rPr>
                <w:webHidden/>
              </w:rPr>
              <w:fldChar w:fldCharType="begin"/>
            </w:r>
            <w:r w:rsidR="00863955">
              <w:rPr>
                <w:webHidden/>
              </w:rPr>
              <w:instrText xml:space="preserve"> PAGEREF _Toc145777467 \h </w:instrText>
            </w:r>
            <w:r w:rsidR="00863955">
              <w:rPr>
                <w:webHidden/>
              </w:rPr>
            </w:r>
            <w:r w:rsidR="00863955">
              <w:rPr>
                <w:webHidden/>
              </w:rPr>
              <w:fldChar w:fldCharType="separate"/>
            </w:r>
            <w:r w:rsidR="00863955">
              <w:rPr>
                <w:webHidden/>
              </w:rPr>
              <w:t>24</w:t>
            </w:r>
            <w:r w:rsidR="00863955">
              <w:rPr>
                <w:webHidden/>
              </w:rPr>
              <w:fldChar w:fldCharType="end"/>
            </w:r>
          </w:hyperlink>
        </w:p>
        <w:p w14:paraId="439A6307" w14:textId="77777777" w:rsidR="00863955" w:rsidRDefault="00000000">
          <w:pPr>
            <w:pStyle w:val="TOC1"/>
            <w:tabs>
              <w:tab w:val="right" w:leader="dot" w:pos="9628"/>
            </w:tabs>
            <w:rPr>
              <w:noProof/>
              <w:lang w:val="fr-FR" w:eastAsia="fr-FR"/>
            </w:rPr>
          </w:pPr>
          <w:hyperlink w:anchor="_Toc145777468" w:history="1">
            <w:r w:rsidR="00863955" w:rsidRPr="009024A3">
              <w:rPr>
                <w:rStyle w:val="Hyperlink"/>
                <w:noProof/>
              </w:rPr>
              <w:t>C-Ecosystem</w:t>
            </w:r>
            <w:r w:rsidR="00863955">
              <w:rPr>
                <w:noProof/>
                <w:webHidden/>
              </w:rPr>
              <w:tab/>
            </w:r>
            <w:r w:rsidR="00863955">
              <w:rPr>
                <w:noProof/>
                <w:webHidden/>
              </w:rPr>
              <w:fldChar w:fldCharType="begin"/>
            </w:r>
            <w:r w:rsidR="00863955">
              <w:rPr>
                <w:noProof/>
                <w:webHidden/>
              </w:rPr>
              <w:instrText xml:space="preserve"> PAGEREF _Toc145777468 \h </w:instrText>
            </w:r>
            <w:r w:rsidR="00863955">
              <w:rPr>
                <w:noProof/>
                <w:webHidden/>
              </w:rPr>
            </w:r>
            <w:r w:rsidR="00863955">
              <w:rPr>
                <w:noProof/>
                <w:webHidden/>
              </w:rPr>
              <w:fldChar w:fldCharType="separate"/>
            </w:r>
            <w:r w:rsidR="00863955">
              <w:rPr>
                <w:noProof/>
                <w:webHidden/>
              </w:rPr>
              <w:t>25</w:t>
            </w:r>
            <w:r w:rsidR="00863955">
              <w:rPr>
                <w:noProof/>
                <w:webHidden/>
              </w:rPr>
              <w:fldChar w:fldCharType="end"/>
            </w:r>
          </w:hyperlink>
        </w:p>
        <w:p w14:paraId="14D5E960" w14:textId="77777777" w:rsidR="00863955" w:rsidRDefault="00000000">
          <w:pPr>
            <w:pStyle w:val="TOC1"/>
            <w:tabs>
              <w:tab w:val="right" w:leader="dot" w:pos="9628"/>
            </w:tabs>
            <w:rPr>
              <w:noProof/>
              <w:lang w:val="fr-FR" w:eastAsia="fr-FR"/>
            </w:rPr>
          </w:pPr>
          <w:hyperlink w:anchor="_Toc145777469" w:history="1">
            <w:r w:rsidR="00863955" w:rsidRPr="009024A3">
              <w:rPr>
                <w:rStyle w:val="Hyperlink"/>
                <w:noProof/>
              </w:rPr>
              <w:t>I-Agricultural Land (component)</w:t>
            </w:r>
            <w:r w:rsidR="00863955">
              <w:rPr>
                <w:noProof/>
                <w:webHidden/>
              </w:rPr>
              <w:tab/>
            </w:r>
            <w:r w:rsidR="00863955">
              <w:rPr>
                <w:noProof/>
                <w:webHidden/>
              </w:rPr>
              <w:fldChar w:fldCharType="begin"/>
            </w:r>
            <w:r w:rsidR="00863955">
              <w:rPr>
                <w:noProof/>
                <w:webHidden/>
              </w:rPr>
              <w:instrText xml:space="preserve"> PAGEREF _Toc145777469 \h </w:instrText>
            </w:r>
            <w:r w:rsidR="00863955">
              <w:rPr>
                <w:noProof/>
                <w:webHidden/>
              </w:rPr>
            </w:r>
            <w:r w:rsidR="00863955">
              <w:rPr>
                <w:noProof/>
                <w:webHidden/>
              </w:rPr>
              <w:fldChar w:fldCharType="separate"/>
            </w:r>
            <w:r w:rsidR="00863955">
              <w:rPr>
                <w:noProof/>
                <w:webHidden/>
              </w:rPr>
              <w:t>25</w:t>
            </w:r>
            <w:r w:rsidR="00863955">
              <w:rPr>
                <w:noProof/>
                <w:webHidden/>
              </w:rPr>
              <w:fldChar w:fldCharType="end"/>
            </w:r>
          </w:hyperlink>
        </w:p>
        <w:p w14:paraId="6D66B594" w14:textId="77777777" w:rsidR="00863955" w:rsidRDefault="00000000">
          <w:pPr>
            <w:pStyle w:val="TOC2"/>
            <w:rPr>
              <w:lang w:val="fr-FR" w:eastAsia="fr-FR"/>
            </w:rPr>
          </w:pPr>
          <w:hyperlink w:anchor="_Toc145777470" w:history="1">
            <w:r w:rsidR="00863955" w:rsidRPr="009024A3">
              <w:rPr>
                <w:rStyle w:val="Hyperlink"/>
              </w:rPr>
              <w:t>1-Area (indicator)</w:t>
            </w:r>
            <w:r w:rsidR="00863955">
              <w:rPr>
                <w:webHidden/>
              </w:rPr>
              <w:tab/>
            </w:r>
            <w:r w:rsidR="00863955">
              <w:rPr>
                <w:webHidden/>
              </w:rPr>
              <w:fldChar w:fldCharType="begin"/>
            </w:r>
            <w:r w:rsidR="00863955">
              <w:rPr>
                <w:webHidden/>
              </w:rPr>
              <w:instrText xml:space="preserve"> PAGEREF _Toc145777470 \h </w:instrText>
            </w:r>
            <w:r w:rsidR="00863955">
              <w:rPr>
                <w:webHidden/>
              </w:rPr>
            </w:r>
            <w:r w:rsidR="00863955">
              <w:rPr>
                <w:webHidden/>
              </w:rPr>
              <w:fldChar w:fldCharType="separate"/>
            </w:r>
            <w:r w:rsidR="00863955">
              <w:rPr>
                <w:webHidden/>
              </w:rPr>
              <w:t>25</w:t>
            </w:r>
            <w:r w:rsidR="00863955">
              <w:rPr>
                <w:webHidden/>
              </w:rPr>
              <w:fldChar w:fldCharType="end"/>
            </w:r>
          </w:hyperlink>
        </w:p>
        <w:p w14:paraId="1850E754" w14:textId="77777777" w:rsidR="00863955" w:rsidRDefault="00000000">
          <w:pPr>
            <w:pStyle w:val="TOC2"/>
            <w:rPr>
              <w:lang w:val="fr-FR" w:eastAsia="fr-FR"/>
            </w:rPr>
          </w:pPr>
          <w:hyperlink w:anchor="_Toc145777471" w:history="1">
            <w:r w:rsidR="00863955" w:rsidRPr="009024A3">
              <w:rPr>
                <w:rStyle w:val="Hyperlink"/>
              </w:rPr>
              <w:t>2- Agricultural land (ha): Indicator</w:t>
            </w:r>
            <w:r w:rsidR="00863955">
              <w:rPr>
                <w:webHidden/>
              </w:rPr>
              <w:tab/>
            </w:r>
            <w:r w:rsidR="00863955">
              <w:rPr>
                <w:webHidden/>
              </w:rPr>
              <w:fldChar w:fldCharType="begin"/>
            </w:r>
            <w:r w:rsidR="00863955">
              <w:rPr>
                <w:webHidden/>
              </w:rPr>
              <w:instrText xml:space="preserve"> PAGEREF _Toc145777471 \h </w:instrText>
            </w:r>
            <w:r w:rsidR="00863955">
              <w:rPr>
                <w:webHidden/>
              </w:rPr>
            </w:r>
            <w:r w:rsidR="00863955">
              <w:rPr>
                <w:webHidden/>
              </w:rPr>
              <w:fldChar w:fldCharType="separate"/>
            </w:r>
            <w:r w:rsidR="00863955">
              <w:rPr>
                <w:webHidden/>
              </w:rPr>
              <w:t>26</w:t>
            </w:r>
            <w:r w:rsidR="00863955">
              <w:rPr>
                <w:webHidden/>
              </w:rPr>
              <w:fldChar w:fldCharType="end"/>
            </w:r>
          </w:hyperlink>
        </w:p>
        <w:p w14:paraId="72C73F07" w14:textId="77777777" w:rsidR="00DB1533" w:rsidRPr="006A744D" w:rsidRDefault="00DB1533" w:rsidP="006A744D">
          <w:pPr>
            <w:sectPr w:rsidR="00DB1533" w:rsidRPr="006A744D" w:rsidSect="00915894">
              <w:headerReference w:type="default" r:id="rId12"/>
              <w:footerReference w:type="default" r:id="rId13"/>
              <w:headerReference w:type="first" r:id="rId14"/>
              <w:footerReference w:type="first" r:id="rId15"/>
              <w:pgSz w:w="11906" w:h="16838"/>
              <w:pgMar w:top="1417" w:right="1134" w:bottom="1134" w:left="1134" w:header="708" w:footer="708" w:gutter="0"/>
              <w:cols w:space="708"/>
              <w:titlePg/>
              <w:docGrid w:linePitch="360"/>
            </w:sectPr>
          </w:pPr>
          <w:r>
            <w:rPr>
              <w:b/>
              <w:bCs/>
              <w:lang w:val="fr-FR"/>
            </w:rPr>
            <w:fldChar w:fldCharType="end"/>
          </w:r>
        </w:p>
      </w:sdtContent>
    </w:sdt>
    <w:p w14:paraId="60C9F49D" w14:textId="77777777" w:rsidR="00857200" w:rsidRPr="00D06C18" w:rsidRDefault="00857200" w:rsidP="00DB1533">
      <w:pPr>
        <w:pStyle w:val="Heading1"/>
      </w:pPr>
      <w:bookmarkStart w:id="1" w:name="_Toc145777454"/>
      <w:r w:rsidRPr="00D06C18">
        <w:lastRenderedPageBreak/>
        <w:t>Background</w:t>
      </w:r>
      <w:bookmarkEnd w:id="1"/>
    </w:p>
    <w:p w14:paraId="3EBA1BA7" w14:textId="77777777" w:rsidR="00036E29" w:rsidRDefault="00036E29" w:rsidP="00036E29">
      <w:pPr>
        <w:autoSpaceDE w:val="0"/>
        <w:autoSpaceDN w:val="0"/>
        <w:adjustRightInd w:val="0"/>
        <w:spacing w:after="0" w:line="240" w:lineRule="auto"/>
        <w:jc w:val="both"/>
        <w:rPr>
          <w:color w:val="000000"/>
          <w:lang w:val="en-GB"/>
        </w:rPr>
      </w:pPr>
    </w:p>
    <w:p w14:paraId="04C3AFBC" w14:textId="77777777" w:rsidR="000F6D2D" w:rsidRPr="00D17548" w:rsidRDefault="000F6D2D" w:rsidP="00D17548">
      <w:pPr>
        <w:autoSpaceDE w:val="0"/>
        <w:autoSpaceDN w:val="0"/>
        <w:adjustRightInd w:val="0"/>
        <w:spacing w:after="0" w:line="276" w:lineRule="auto"/>
        <w:ind w:firstLine="708"/>
        <w:jc w:val="both"/>
        <w:rPr>
          <w:color w:val="000000"/>
          <w:sz w:val="24"/>
          <w:szCs w:val="24"/>
          <w:lang w:val="en-GB"/>
        </w:rPr>
      </w:pPr>
      <w:r w:rsidRPr="00D17548">
        <w:rPr>
          <w:color w:val="000000"/>
          <w:sz w:val="24"/>
          <w:szCs w:val="24"/>
          <w:lang w:val="en-GB"/>
        </w:rPr>
        <w:t xml:space="preserve">The </w:t>
      </w:r>
      <w:r w:rsidR="0076187C" w:rsidRPr="00D17548">
        <w:rPr>
          <w:color w:val="000000"/>
          <w:sz w:val="24"/>
          <w:szCs w:val="24"/>
          <w:lang w:val="en-GB"/>
        </w:rPr>
        <w:t xml:space="preserve">MED4EBM </w:t>
      </w:r>
      <w:r w:rsidRPr="00D17548">
        <w:rPr>
          <w:color w:val="000000"/>
          <w:sz w:val="24"/>
          <w:szCs w:val="24"/>
          <w:lang w:val="en-GB"/>
        </w:rPr>
        <w:t>Project aims at enhancing capacities of various stakeholders and institutional actors involved in the</w:t>
      </w:r>
      <w:r w:rsidR="0076187C" w:rsidRPr="00D17548">
        <w:rPr>
          <w:color w:val="000000"/>
          <w:sz w:val="24"/>
          <w:szCs w:val="24"/>
          <w:lang w:val="en-GB"/>
        </w:rPr>
        <w:t xml:space="preserve"> </w:t>
      </w:r>
      <w:r w:rsidRPr="00D17548">
        <w:rPr>
          <w:color w:val="000000"/>
          <w:sz w:val="24"/>
          <w:szCs w:val="24"/>
          <w:lang w:val="en-GB"/>
        </w:rPr>
        <w:t>management of coastal and marine areas, and at establishing a cooperation and coordination platform for</w:t>
      </w:r>
      <w:r w:rsidR="0076187C" w:rsidRPr="00D17548">
        <w:rPr>
          <w:color w:val="000000"/>
          <w:sz w:val="24"/>
          <w:szCs w:val="24"/>
          <w:lang w:val="en-GB"/>
        </w:rPr>
        <w:t xml:space="preserve"> </w:t>
      </w:r>
      <w:r w:rsidRPr="00D17548">
        <w:rPr>
          <w:color w:val="000000"/>
          <w:sz w:val="24"/>
          <w:szCs w:val="24"/>
          <w:lang w:val="en-GB"/>
        </w:rPr>
        <w:t>them to effectively implement Ecosystem-Based Integrated Coastal Zone Management (EB-ICZM). MED4EBM proposes the use of innovative tools to address the main issues that often limit the effective application of Ecosystem Management integrated in coastal-marine areas (EB-ICZM).</w:t>
      </w:r>
    </w:p>
    <w:p w14:paraId="62397F82" w14:textId="77777777" w:rsidR="000F6D2D" w:rsidRPr="00D17548" w:rsidRDefault="000F6D2D" w:rsidP="00894E96">
      <w:pPr>
        <w:autoSpaceDE w:val="0"/>
        <w:autoSpaceDN w:val="0"/>
        <w:adjustRightInd w:val="0"/>
        <w:spacing w:after="0" w:line="276" w:lineRule="auto"/>
        <w:jc w:val="both"/>
        <w:rPr>
          <w:color w:val="000000"/>
          <w:sz w:val="24"/>
          <w:szCs w:val="24"/>
          <w:lang w:val="en-GB"/>
        </w:rPr>
      </w:pPr>
    </w:p>
    <w:p w14:paraId="52DD919E" w14:textId="77777777" w:rsidR="00D17548" w:rsidRPr="00956B72" w:rsidRDefault="006C5553" w:rsidP="00956B72">
      <w:pPr>
        <w:autoSpaceDE w:val="0"/>
        <w:autoSpaceDN w:val="0"/>
        <w:adjustRightInd w:val="0"/>
        <w:spacing w:after="0" w:line="276" w:lineRule="auto"/>
        <w:ind w:firstLine="708"/>
        <w:jc w:val="both"/>
        <w:rPr>
          <w:color w:val="000000"/>
          <w:sz w:val="24"/>
          <w:szCs w:val="24"/>
          <w:lang w:val="en-GB"/>
        </w:rPr>
      </w:pPr>
      <w:r w:rsidRPr="00D17548">
        <w:rPr>
          <w:color w:val="000000"/>
          <w:sz w:val="24"/>
          <w:szCs w:val="24"/>
          <w:lang w:val="en-GB"/>
        </w:rPr>
        <w:t>This innovative tool</w:t>
      </w:r>
      <w:r w:rsidR="00036E29" w:rsidRPr="00D17548">
        <w:rPr>
          <w:color w:val="000000"/>
          <w:sz w:val="24"/>
          <w:szCs w:val="24"/>
          <w:lang w:val="en-GB"/>
        </w:rPr>
        <w:t xml:space="preserve"> </w:t>
      </w:r>
      <w:r w:rsidRPr="00D17548">
        <w:rPr>
          <w:color w:val="000000"/>
          <w:sz w:val="24"/>
          <w:szCs w:val="24"/>
          <w:lang w:val="en-GB"/>
        </w:rPr>
        <w:t xml:space="preserve">developed by PROGES and called Integrated Spatial Planning (PROGES-ISP), is </w:t>
      </w:r>
      <w:r w:rsidR="00036E29" w:rsidRPr="00D17548">
        <w:rPr>
          <w:color w:val="000000"/>
          <w:sz w:val="24"/>
          <w:szCs w:val="24"/>
          <w:lang w:val="en-GB"/>
        </w:rPr>
        <w:t>based on specific analytical methods and software, which make EB-ICZM much easier for the professional team, interested parties and institutional decision makers involved.</w:t>
      </w:r>
      <w:r w:rsidRPr="00D17548">
        <w:rPr>
          <w:color w:val="000000"/>
          <w:sz w:val="24"/>
          <w:szCs w:val="24"/>
          <w:lang w:val="en-GB"/>
        </w:rPr>
        <w:t xml:space="preserve"> </w:t>
      </w:r>
      <w:r w:rsidR="00036E29" w:rsidRPr="00D17548">
        <w:rPr>
          <w:color w:val="000000"/>
          <w:sz w:val="24"/>
          <w:szCs w:val="24"/>
          <w:lang w:val="en-GB"/>
        </w:rPr>
        <w:t>PROGES-ISP</w:t>
      </w:r>
      <w:r w:rsidRPr="00D17548">
        <w:rPr>
          <w:color w:val="000000"/>
          <w:sz w:val="24"/>
          <w:szCs w:val="24"/>
          <w:lang w:val="en-GB"/>
        </w:rPr>
        <w:t xml:space="preserve"> </w:t>
      </w:r>
      <w:r w:rsidR="00036E29" w:rsidRPr="00D17548">
        <w:rPr>
          <w:color w:val="000000"/>
          <w:sz w:val="24"/>
          <w:szCs w:val="24"/>
          <w:lang w:val="en-GB"/>
        </w:rPr>
        <w:t>involves the use of specific software and a series of methodological, procedural and organizational tools, to plan, implement and monitor the dynamics of Ecosystem Management through a participatory and evidence-based approach supported by objective data.</w:t>
      </w:r>
      <w:r w:rsidR="00250B7C" w:rsidRPr="00D17548">
        <w:rPr>
          <w:color w:val="000000"/>
          <w:sz w:val="24"/>
          <w:szCs w:val="24"/>
          <w:lang w:val="en-GB"/>
        </w:rPr>
        <w:t xml:space="preserve"> It </w:t>
      </w:r>
      <w:r w:rsidR="00036E29" w:rsidRPr="00D17548">
        <w:rPr>
          <w:color w:val="000000"/>
          <w:sz w:val="24"/>
          <w:szCs w:val="24"/>
          <w:lang w:val="en-GB"/>
        </w:rPr>
        <w:t>allows the real-time analysis of a large amount of spatial and tabular data and the redaction of advanced reports, through an interface that facilitates the visualisation and the management of large amounts of data, that they could differ from each other by type, time scale and geographical extension.</w:t>
      </w:r>
      <w:r w:rsidR="00250B7C" w:rsidRPr="00D17548">
        <w:rPr>
          <w:color w:val="000000"/>
          <w:sz w:val="24"/>
          <w:szCs w:val="24"/>
          <w:lang w:val="en-GB"/>
        </w:rPr>
        <w:t xml:space="preserve"> </w:t>
      </w:r>
      <w:r w:rsidR="00036E29" w:rsidRPr="00D17548">
        <w:rPr>
          <w:color w:val="000000"/>
          <w:sz w:val="24"/>
          <w:szCs w:val="24"/>
          <w:lang w:val="en-GB"/>
        </w:rPr>
        <w:t xml:space="preserve">The methods and procedural and organizational tools proposed make it possible to manage analytical processes with a multi-stakeholder approach to Integrated Ecosystem Management of coastal areas, through a step-by step procedures based on deterministic methods, ecological </w:t>
      </w:r>
      <w:r w:rsidR="008C3083" w:rsidRPr="00D17548">
        <w:rPr>
          <w:color w:val="000000"/>
          <w:sz w:val="24"/>
          <w:szCs w:val="24"/>
          <w:lang w:val="en-GB"/>
        </w:rPr>
        <w:t>analyses</w:t>
      </w:r>
      <w:r w:rsidR="00036E29" w:rsidRPr="00D17548">
        <w:rPr>
          <w:color w:val="000000"/>
          <w:sz w:val="24"/>
          <w:szCs w:val="24"/>
          <w:lang w:val="en-GB"/>
        </w:rPr>
        <w:t xml:space="preserve"> and socio-economic assessments. This approach allows project managers and stakeholders to quantitatively assess the relationships between ecosystem components, </w:t>
      </w:r>
      <w:r w:rsidR="008C3083" w:rsidRPr="00D17548">
        <w:rPr>
          <w:color w:val="000000"/>
          <w:sz w:val="24"/>
          <w:szCs w:val="24"/>
          <w:lang w:val="en-GB"/>
        </w:rPr>
        <w:t>functions</w:t>
      </w:r>
      <w:r w:rsidR="000F6D2D" w:rsidRPr="00D17548">
        <w:rPr>
          <w:color w:val="000000"/>
          <w:sz w:val="24"/>
          <w:szCs w:val="24"/>
          <w:lang w:val="en-GB"/>
        </w:rPr>
        <w:t xml:space="preserve"> </w:t>
      </w:r>
      <w:r w:rsidR="00036E29" w:rsidRPr="00D17548">
        <w:rPr>
          <w:color w:val="000000"/>
          <w:sz w:val="24"/>
          <w:szCs w:val="24"/>
          <w:lang w:val="en-GB"/>
        </w:rPr>
        <w:t>and services, along with associated human activities.</w:t>
      </w:r>
    </w:p>
    <w:p w14:paraId="192829C0" w14:textId="77777777" w:rsidR="00D06C18" w:rsidRPr="00D06C18" w:rsidRDefault="00680B86" w:rsidP="00D06C18">
      <w:pPr>
        <w:spacing w:line="240" w:lineRule="auto"/>
        <w:rPr>
          <w:sz w:val="24"/>
          <w:szCs w:val="24"/>
          <w:lang w:val="en-GB"/>
        </w:rPr>
      </w:pPr>
      <w:r w:rsidRPr="00D06C18">
        <w:rPr>
          <w:rFonts w:cstheme="minorHAnsi"/>
          <w:b/>
          <w:bCs/>
          <w:color w:val="365F91"/>
          <w:sz w:val="28"/>
          <w:szCs w:val="28"/>
          <w:lang w:val="en-US"/>
        </w:rPr>
        <w:t xml:space="preserve">Objectives: </w:t>
      </w:r>
      <w:r w:rsidR="002C616D">
        <w:rPr>
          <w:sz w:val="24"/>
          <w:szCs w:val="24"/>
          <w:lang w:val="en-GB"/>
        </w:rPr>
        <w:t>This report aims to analys</w:t>
      </w:r>
      <w:r w:rsidR="00D06C18" w:rsidRPr="00D06C18">
        <w:rPr>
          <w:sz w:val="24"/>
          <w:szCs w:val="24"/>
          <w:lang w:val="en-GB"/>
        </w:rPr>
        <w:t>e in detai</w:t>
      </w:r>
      <w:r w:rsidR="002C616D">
        <w:rPr>
          <w:sz w:val="24"/>
          <w:szCs w:val="24"/>
          <w:lang w:val="en-GB"/>
        </w:rPr>
        <w:t>ls ISP data series for agriculture</w:t>
      </w:r>
      <w:r w:rsidR="00D06C18" w:rsidRPr="00D06C18">
        <w:rPr>
          <w:sz w:val="24"/>
          <w:szCs w:val="24"/>
          <w:lang w:val="en-GB"/>
        </w:rPr>
        <w:t xml:space="preserve"> in order to</w:t>
      </w:r>
    </w:p>
    <w:p w14:paraId="34D66BF0" w14:textId="77777777" w:rsidR="00D06C18" w:rsidRPr="00D06C18" w:rsidRDefault="00D06C18" w:rsidP="00D06C18">
      <w:pPr>
        <w:spacing w:line="240" w:lineRule="auto"/>
        <w:rPr>
          <w:sz w:val="24"/>
          <w:szCs w:val="24"/>
          <w:lang w:val="en-GB"/>
        </w:rPr>
      </w:pPr>
      <w:r w:rsidRPr="00D06C18">
        <w:rPr>
          <w:sz w:val="24"/>
          <w:szCs w:val="24"/>
          <w:lang w:val="en-GB"/>
        </w:rPr>
        <w:t xml:space="preserve">       - help in cause/ effect analysis document</w:t>
      </w:r>
    </w:p>
    <w:p w14:paraId="20F7B114" w14:textId="77777777" w:rsidR="00D06C18" w:rsidRPr="00D06C18" w:rsidRDefault="00D06C18" w:rsidP="00D06C18">
      <w:pPr>
        <w:spacing w:line="240" w:lineRule="auto"/>
        <w:rPr>
          <w:sz w:val="24"/>
          <w:szCs w:val="24"/>
          <w:lang w:val="en-GB"/>
        </w:rPr>
      </w:pPr>
      <w:r w:rsidRPr="00D06C18">
        <w:rPr>
          <w:sz w:val="24"/>
          <w:szCs w:val="24"/>
          <w:lang w:val="en-GB"/>
        </w:rPr>
        <w:t xml:space="preserve">       -come out with practical recommendations and conclusions which will help in the elaboration of governmental protocols</w:t>
      </w:r>
    </w:p>
    <w:p w14:paraId="59510C67" w14:textId="77777777" w:rsidR="002B790D" w:rsidRPr="00FA5DCC" w:rsidRDefault="002B790D" w:rsidP="005E42C1">
      <w:pPr>
        <w:pStyle w:val="Title"/>
        <w:rPr>
          <w:rStyle w:val="Strong"/>
          <w:lang w:val="en-GB"/>
        </w:rPr>
      </w:pPr>
    </w:p>
    <w:p w14:paraId="1555B7D8" w14:textId="77777777" w:rsidR="002D4738" w:rsidRPr="002D4738" w:rsidRDefault="002D4738" w:rsidP="006A1501">
      <w:pPr>
        <w:rPr>
          <w:noProof/>
          <w:lang w:val="en-US" w:eastAsia="fr-FR"/>
        </w:rPr>
      </w:pPr>
      <w:r w:rsidRPr="002D4738">
        <w:rPr>
          <w:noProof/>
          <w:lang w:val="en-US" w:eastAsia="fr-FR"/>
        </w:rPr>
        <w:lastRenderedPageBreak/>
        <w:t>In this document we will be analysing the</w:t>
      </w:r>
      <w:r>
        <w:rPr>
          <w:noProof/>
          <w:lang w:val="en-US" w:eastAsia="fr-FR"/>
        </w:rPr>
        <w:t xml:space="preserve"> main</w:t>
      </w:r>
      <w:r w:rsidRPr="002D4738">
        <w:rPr>
          <w:noProof/>
          <w:lang w:val="en-US" w:eastAsia="fr-FR"/>
        </w:rPr>
        <w:t xml:space="preserve"> components and subcomponents </w:t>
      </w:r>
      <w:r>
        <w:rPr>
          <w:noProof/>
          <w:lang w:val="en-US" w:eastAsia="fr-FR"/>
        </w:rPr>
        <w:t>constitutiong and impacting agriculture sector. They are represented in this graph below.</w:t>
      </w:r>
    </w:p>
    <w:p w14:paraId="147A8694" w14:textId="77777777" w:rsidR="006A1501" w:rsidRDefault="006A1501" w:rsidP="006A1501">
      <w:pPr>
        <w:rPr>
          <w:szCs w:val="24"/>
        </w:rPr>
      </w:pPr>
      <w:r>
        <w:rPr>
          <w:noProof/>
          <w:lang w:val="fr-FR" w:eastAsia="fr-FR"/>
        </w:rPr>
        <w:drawing>
          <wp:inline distT="0" distB="0" distL="0" distR="0" wp14:anchorId="0DCC4B60" wp14:editId="71744BE8">
            <wp:extent cx="5760720" cy="3167504"/>
            <wp:effectExtent l="0" t="0" r="0" b="0"/>
            <wp:docPr id="888556816" name="Picture 88855681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dpi="0">
                    <a:blip r:embed="rId16"/>
                    <a:srcRect/>
                    <a:stretch>
                      <a:fillRect/>
                    </a:stretch>
                  </pic:blipFill>
                  <pic:spPr>
                    <a:xfrm>
                      <a:off x="0" y="0"/>
                      <a:ext cx="5760720" cy="3167504"/>
                    </a:xfrm>
                    <a:prstGeom prst="rect">
                      <a:avLst/>
                    </a:prstGeom>
                  </pic:spPr>
                </pic:pic>
              </a:graphicData>
            </a:graphic>
          </wp:inline>
        </w:drawing>
      </w:r>
    </w:p>
    <w:p w14:paraId="3B899C94" w14:textId="77777777" w:rsidR="002D4738" w:rsidRPr="002D4738" w:rsidRDefault="002D4738" w:rsidP="002D4738">
      <w:pPr>
        <w:pStyle w:val="Heading1"/>
      </w:pPr>
      <w:bookmarkStart w:id="2" w:name="_Toc145777455"/>
      <w:r w:rsidRPr="002D4738">
        <w:t>A-Weather</w:t>
      </w:r>
      <w:bookmarkEnd w:id="2"/>
    </w:p>
    <w:p w14:paraId="2948B82D" w14:textId="77777777" w:rsidR="002D4738" w:rsidRPr="002D4738" w:rsidRDefault="002D4738" w:rsidP="002D4738">
      <w:pPr>
        <w:rPr>
          <w:lang w:val="en-GB"/>
        </w:rPr>
      </w:pPr>
      <w:r>
        <w:rPr>
          <w:lang w:val="en-GB"/>
        </w:rPr>
        <w:t>Rainfall is the factor of the weather component affecting directly the agriculture activities.</w:t>
      </w:r>
    </w:p>
    <w:p w14:paraId="65CE6B17" w14:textId="77777777" w:rsidR="006A1501" w:rsidRPr="002D4738" w:rsidRDefault="006A1501" w:rsidP="006A1501">
      <w:pPr>
        <w:rPr>
          <w:szCs w:val="24"/>
          <w:lang w:val="en-GB"/>
        </w:rPr>
      </w:pPr>
    </w:p>
    <w:p w14:paraId="3AEF3BE7" w14:textId="77777777" w:rsidR="006A1501" w:rsidRDefault="006A1501" w:rsidP="006A1501">
      <w:pPr>
        <w:rPr>
          <w:szCs w:val="24"/>
        </w:rPr>
      </w:pPr>
      <w:r>
        <w:rPr>
          <w:noProof/>
          <w:lang w:val="fr-FR" w:eastAsia="fr-FR"/>
        </w:rPr>
        <w:drawing>
          <wp:inline distT="0" distB="0" distL="0" distR="0" wp14:anchorId="1590FFAA" wp14:editId="76ACE450">
            <wp:extent cx="5760720" cy="2756109"/>
            <wp:effectExtent l="0" t="0" r="0" b="6350"/>
            <wp:docPr id="733751529" name="Picture 733751529"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51529" name="Picture 733751529" descr="A diagram of a diagram&#10;&#10;Description automatically generated"/>
                    <pic:cNvPicPr/>
                  </pic:nvPicPr>
                  <pic:blipFill dpi="0">
                    <a:blip r:embed="rId17"/>
                    <a:srcRect/>
                    <a:stretch>
                      <a:fillRect/>
                    </a:stretch>
                  </pic:blipFill>
                  <pic:spPr>
                    <a:xfrm>
                      <a:off x="0" y="0"/>
                      <a:ext cx="5760720" cy="2756109"/>
                    </a:xfrm>
                    <a:prstGeom prst="rect">
                      <a:avLst/>
                    </a:prstGeom>
                  </pic:spPr>
                </pic:pic>
              </a:graphicData>
            </a:graphic>
          </wp:inline>
        </w:drawing>
      </w:r>
    </w:p>
    <w:p w14:paraId="06D9F200" w14:textId="77777777" w:rsidR="002D4738" w:rsidRPr="0034691D" w:rsidRDefault="002D4738" w:rsidP="002D4738">
      <w:pPr>
        <w:autoSpaceDE w:val="0"/>
        <w:autoSpaceDN w:val="0"/>
        <w:adjustRightInd w:val="0"/>
        <w:spacing w:after="0" w:line="240" w:lineRule="auto"/>
        <w:rPr>
          <w:rFonts w:eastAsiaTheme="minorEastAsia" w:cs="Calibri"/>
          <w:szCs w:val="24"/>
        </w:rPr>
      </w:pPr>
      <w:r w:rsidRPr="0034691D">
        <w:rPr>
          <w:rFonts w:eastAsiaTheme="minorEastAsia" w:cs="Arial"/>
          <w:szCs w:val="24"/>
        </w:rPr>
        <w:lastRenderedPageBreak/>
        <w:t xml:space="preserve"> [Rai</w:t>
      </w:r>
      <w:r w:rsidRPr="0034691D">
        <w:rPr>
          <w:rFonts w:eastAsiaTheme="minorEastAsia" w:cs="Calibri"/>
          <w:szCs w:val="24"/>
        </w:rPr>
        <w:t>nfall (Id=224</w:t>
      </w:r>
      <w:bookmarkStart w:id="3" w:name="_Hlk139967045"/>
      <w:r w:rsidRPr="0034691D">
        <w:rPr>
          <w:rFonts w:eastAsiaTheme="minorEastAsia" w:cs="Calibri"/>
          <w:szCs w:val="24"/>
        </w:rPr>
        <w:t>)]</w:t>
      </w:r>
      <w:r>
        <w:rPr>
          <w:rFonts w:eastAsiaTheme="minorEastAsia" w:cs="Arial"/>
          <w:noProof/>
          <w:szCs w:val="24"/>
          <w:lang w:val="fr-FR" w:eastAsia="fr-FR"/>
        </w:rPr>
        <w:drawing>
          <wp:inline distT="0" distB="0" distL="0" distR="0" wp14:anchorId="61BFBCCF" wp14:editId="13BB32D5">
            <wp:extent cx="1504950" cy="1504950"/>
            <wp:effectExtent l="0" t="0" r="0" b="0"/>
            <wp:docPr id="1682333444" name="Image 1682333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1361"/>
        <w:gridCol w:w="1263"/>
        <w:gridCol w:w="2014"/>
        <w:gridCol w:w="1843"/>
        <w:gridCol w:w="754"/>
      </w:tblGrid>
      <w:tr w:rsidR="002D4738" w:rsidRPr="00FA5DCC" w14:paraId="284800CC" w14:textId="77777777" w:rsidTr="00BB410D">
        <w:tc>
          <w:tcPr>
            <w:tcW w:w="0" w:type="auto"/>
            <w:gridSpan w:val="5"/>
            <w:tcMar>
              <w:left w:w="108" w:type="dxa"/>
              <w:right w:w="108" w:type="dxa"/>
            </w:tcMar>
          </w:tcPr>
          <w:p w14:paraId="72259EBF" w14:textId="77777777" w:rsidR="002D4738" w:rsidRPr="0034691D" w:rsidRDefault="002D4738" w:rsidP="00BB410D">
            <w:pPr>
              <w:rPr>
                <w:rFonts w:cs="Calibri"/>
                <w:b/>
                <w:szCs w:val="24"/>
              </w:rPr>
            </w:pPr>
            <w:r w:rsidRPr="0034691D">
              <w:rPr>
                <w:b/>
                <w:szCs w:val="24"/>
              </w:rPr>
              <w:t>Indicators attached to component: Rainfall (Id=224)</w:t>
            </w:r>
          </w:p>
        </w:tc>
      </w:tr>
      <w:tr w:rsidR="002D4738" w:rsidRPr="0034691D" w14:paraId="64A81D7E" w14:textId="77777777" w:rsidTr="00BB410D">
        <w:tc>
          <w:tcPr>
            <w:tcW w:w="0" w:type="auto"/>
            <w:tcMar>
              <w:left w:w="108" w:type="dxa"/>
              <w:right w:w="108" w:type="dxa"/>
            </w:tcMar>
          </w:tcPr>
          <w:p w14:paraId="6D534BE0" w14:textId="77777777" w:rsidR="002D4738" w:rsidRPr="0034691D" w:rsidRDefault="002D4738" w:rsidP="00BB410D">
            <w:pPr>
              <w:rPr>
                <w:rFonts w:cs="Calibri"/>
                <w:szCs w:val="24"/>
              </w:rPr>
            </w:pPr>
            <w:r w:rsidRPr="0034691D">
              <w:rPr>
                <w:b/>
                <w:szCs w:val="24"/>
              </w:rPr>
              <w:t>Name</w:t>
            </w:r>
          </w:p>
        </w:tc>
        <w:tc>
          <w:tcPr>
            <w:tcW w:w="0" w:type="auto"/>
            <w:tcMar>
              <w:left w:w="108" w:type="dxa"/>
              <w:right w:w="108" w:type="dxa"/>
            </w:tcMar>
          </w:tcPr>
          <w:p w14:paraId="2F92D24D" w14:textId="77777777" w:rsidR="002D4738" w:rsidRPr="0034691D" w:rsidRDefault="002D4738" w:rsidP="00BB410D">
            <w:pPr>
              <w:rPr>
                <w:rFonts w:cs="Calibri"/>
                <w:szCs w:val="24"/>
              </w:rPr>
            </w:pPr>
            <w:r w:rsidRPr="0034691D">
              <w:rPr>
                <w:b/>
                <w:szCs w:val="24"/>
              </w:rPr>
              <w:t>Description</w:t>
            </w:r>
          </w:p>
        </w:tc>
        <w:tc>
          <w:tcPr>
            <w:tcW w:w="0" w:type="auto"/>
            <w:tcMar>
              <w:left w:w="108" w:type="dxa"/>
              <w:right w:w="108" w:type="dxa"/>
            </w:tcMar>
          </w:tcPr>
          <w:p w14:paraId="2E9AAC9D" w14:textId="77777777" w:rsidR="002D4738" w:rsidRPr="0034691D" w:rsidRDefault="002D4738" w:rsidP="00BB410D">
            <w:pPr>
              <w:rPr>
                <w:rFonts w:cs="Calibri"/>
                <w:szCs w:val="24"/>
              </w:rPr>
            </w:pPr>
            <w:proofErr w:type="spellStart"/>
            <w:r w:rsidRPr="0034691D">
              <w:rPr>
                <w:b/>
                <w:szCs w:val="24"/>
              </w:rPr>
              <w:t>DataSource</w:t>
            </w:r>
            <w:proofErr w:type="spellEnd"/>
          </w:p>
        </w:tc>
        <w:tc>
          <w:tcPr>
            <w:tcW w:w="0" w:type="auto"/>
            <w:tcMar>
              <w:left w:w="108" w:type="dxa"/>
              <w:right w:w="108" w:type="dxa"/>
            </w:tcMar>
          </w:tcPr>
          <w:p w14:paraId="7EDCD84D" w14:textId="77777777" w:rsidR="002D4738" w:rsidRPr="0034691D" w:rsidRDefault="002D4738" w:rsidP="00BB410D">
            <w:pPr>
              <w:rPr>
                <w:rFonts w:cs="Calibri"/>
                <w:szCs w:val="24"/>
              </w:rPr>
            </w:pPr>
            <w:proofErr w:type="spellStart"/>
            <w:r w:rsidRPr="0034691D">
              <w:rPr>
                <w:b/>
                <w:szCs w:val="24"/>
              </w:rPr>
              <w:t>UpdateFrequency</w:t>
            </w:r>
            <w:proofErr w:type="spellEnd"/>
          </w:p>
        </w:tc>
        <w:tc>
          <w:tcPr>
            <w:tcW w:w="0" w:type="auto"/>
            <w:tcMar>
              <w:left w:w="108" w:type="dxa"/>
              <w:right w:w="108" w:type="dxa"/>
            </w:tcMar>
          </w:tcPr>
          <w:p w14:paraId="7962F6EF" w14:textId="77777777" w:rsidR="002D4738" w:rsidRPr="0034691D" w:rsidRDefault="002D4738" w:rsidP="00BB410D">
            <w:pPr>
              <w:rPr>
                <w:rFonts w:cs="Calibri"/>
                <w:szCs w:val="24"/>
              </w:rPr>
            </w:pPr>
            <w:r w:rsidRPr="0034691D">
              <w:rPr>
                <w:b/>
                <w:szCs w:val="24"/>
              </w:rPr>
              <w:t>Notes</w:t>
            </w:r>
          </w:p>
        </w:tc>
      </w:tr>
      <w:tr w:rsidR="002D4738" w:rsidRPr="0034691D" w14:paraId="5ECD58BB" w14:textId="77777777" w:rsidTr="00BB410D">
        <w:tc>
          <w:tcPr>
            <w:tcW w:w="0" w:type="auto"/>
            <w:tcMar>
              <w:left w:w="108" w:type="dxa"/>
              <w:right w:w="108" w:type="dxa"/>
            </w:tcMar>
          </w:tcPr>
          <w:p w14:paraId="20804F8E" w14:textId="77777777" w:rsidR="002D4738" w:rsidRPr="0034691D" w:rsidRDefault="002D4738" w:rsidP="00BB410D">
            <w:pPr>
              <w:rPr>
                <w:rFonts w:cs="Calibri"/>
                <w:szCs w:val="24"/>
              </w:rPr>
            </w:pPr>
            <w:r w:rsidRPr="0034691D">
              <w:rPr>
                <w:szCs w:val="24"/>
              </w:rPr>
              <w:t>Precipitation</w:t>
            </w:r>
          </w:p>
        </w:tc>
        <w:tc>
          <w:tcPr>
            <w:tcW w:w="0" w:type="auto"/>
            <w:tcMar>
              <w:left w:w="108" w:type="dxa"/>
              <w:right w:w="108" w:type="dxa"/>
            </w:tcMar>
          </w:tcPr>
          <w:p w14:paraId="7578B9D3" w14:textId="77777777" w:rsidR="002D4738" w:rsidRPr="0034691D" w:rsidRDefault="002D4738" w:rsidP="00BB410D">
            <w:pPr>
              <w:rPr>
                <w:szCs w:val="24"/>
              </w:rPr>
            </w:pPr>
          </w:p>
        </w:tc>
        <w:tc>
          <w:tcPr>
            <w:tcW w:w="0" w:type="auto"/>
            <w:tcMar>
              <w:left w:w="108" w:type="dxa"/>
              <w:right w:w="108" w:type="dxa"/>
            </w:tcMar>
          </w:tcPr>
          <w:p w14:paraId="337DB92E" w14:textId="77777777" w:rsidR="002D4738" w:rsidRPr="0034691D" w:rsidRDefault="002D4738" w:rsidP="00BB410D">
            <w:pPr>
              <w:rPr>
                <w:szCs w:val="24"/>
              </w:rPr>
            </w:pPr>
            <w:r w:rsidRPr="0034691D">
              <w:rPr>
                <w:rFonts w:cs="Calibri"/>
                <w:szCs w:val="24"/>
              </w:rPr>
              <w:t>www.tutiempo.com</w:t>
            </w:r>
          </w:p>
        </w:tc>
        <w:tc>
          <w:tcPr>
            <w:tcW w:w="0" w:type="auto"/>
            <w:tcMar>
              <w:left w:w="108" w:type="dxa"/>
              <w:right w:w="108" w:type="dxa"/>
            </w:tcMar>
          </w:tcPr>
          <w:p w14:paraId="7935F858" w14:textId="77777777" w:rsidR="002D4738" w:rsidRPr="0034691D" w:rsidRDefault="002D4738" w:rsidP="00BB410D">
            <w:pPr>
              <w:rPr>
                <w:szCs w:val="24"/>
              </w:rPr>
            </w:pPr>
            <w:proofErr w:type="spellStart"/>
            <w:r w:rsidRPr="0034691D">
              <w:rPr>
                <w:rFonts w:cs="Calibri"/>
                <w:szCs w:val="24"/>
              </w:rPr>
              <w:t>Montly</w:t>
            </w:r>
            <w:proofErr w:type="spellEnd"/>
          </w:p>
        </w:tc>
        <w:tc>
          <w:tcPr>
            <w:tcW w:w="0" w:type="auto"/>
            <w:tcMar>
              <w:left w:w="108" w:type="dxa"/>
              <w:right w:w="108" w:type="dxa"/>
            </w:tcMar>
          </w:tcPr>
          <w:p w14:paraId="2685319F" w14:textId="77777777" w:rsidR="002D4738" w:rsidRPr="0034691D" w:rsidRDefault="002D4738" w:rsidP="00BB410D">
            <w:pPr>
              <w:rPr>
                <w:rFonts w:cs="Calibri"/>
                <w:szCs w:val="24"/>
              </w:rPr>
            </w:pPr>
          </w:p>
        </w:tc>
      </w:tr>
      <w:tr w:rsidR="002D4738" w:rsidRPr="0034691D" w14:paraId="7ADFDB77" w14:textId="77777777" w:rsidTr="00BB410D">
        <w:tc>
          <w:tcPr>
            <w:tcW w:w="0" w:type="auto"/>
            <w:tcMar>
              <w:left w:w="108" w:type="dxa"/>
              <w:right w:w="108" w:type="dxa"/>
            </w:tcMar>
          </w:tcPr>
          <w:p w14:paraId="06D1F214" w14:textId="77777777" w:rsidR="002D4738" w:rsidRPr="0034691D" w:rsidRDefault="002D4738" w:rsidP="00BB410D">
            <w:pPr>
              <w:rPr>
                <w:rFonts w:cs="Calibri"/>
                <w:szCs w:val="24"/>
              </w:rPr>
            </w:pPr>
            <w:r w:rsidRPr="0034691D">
              <w:rPr>
                <w:szCs w:val="24"/>
              </w:rPr>
              <w:t>Rainfall</w:t>
            </w:r>
          </w:p>
        </w:tc>
        <w:tc>
          <w:tcPr>
            <w:tcW w:w="0" w:type="auto"/>
            <w:tcMar>
              <w:left w:w="108" w:type="dxa"/>
              <w:right w:w="108" w:type="dxa"/>
            </w:tcMar>
          </w:tcPr>
          <w:p w14:paraId="3F408B35" w14:textId="77777777" w:rsidR="002D4738" w:rsidRPr="0034691D" w:rsidRDefault="002D4738" w:rsidP="00BB410D">
            <w:pPr>
              <w:rPr>
                <w:szCs w:val="24"/>
              </w:rPr>
            </w:pPr>
          </w:p>
        </w:tc>
        <w:tc>
          <w:tcPr>
            <w:tcW w:w="0" w:type="auto"/>
            <w:tcMar>
              <w:left w:w="108" w:type="dxa"/>
              <w:right w:w="108" w:type="dxa"/>
            </w:tcMar>
          </w:tcPr>
          <w:p w14:paraId="2A2954F6" w14:textId="77777777" w:rsidR="002D4738" w:rsidRPr="0034691D" w:rsidRDefault="002D4738" w:rsidP="00BB410D">
            <w:pPr>
              <w:rPr>
                <w:szCs w:val="24"/>
              </w:rPr>
            </w:pPr>
            <w:r w:rsidRPr="0034691D">
              <w:rPr>
                <w:rFonts w:cs="Calibri"/>
                <w:szCs w:val="24"/>
              </w:rPr>
              <w:t>www.tutiempo.com</w:t>
            </w:r>
          </w:p>
        </w:tc>
        <w:tc>
          <w:tcPr>
            <w:tcW w:w="0" w:type="auto"/>
            <w:tcMar>
              <w:left w:w="108" w:type="dxa"/>
              <w:right w:w="108" w:type="dxa"/>
            </w:tcMar>
          </w:tcPr>
          <w:p w14:paraId="0EAD19A4" w14:textId="77777777" w:rsidR="002D4738" w:rsidRPr="0034691D" w:rsidRDefault="002D4738" w:rsidP="00BB410D">
            <w:pPr>
              <w:rPr>
                <w:szCs w:val="24"/>
              </w:rPr>
            </w:pPr>
            <w:r w:rsidRPr="0034691D">
              <w:rPr>
                <w:rFonts w:cs="Calibri"/>
                <w:szCs w:val="24"/>
              </w:rPr>
              <w:t>Yearly</w:t>
            </w:r>
          </w:p>
        </w:tc>
        <w:tc>
          <w:tcPr>
            <w:tcW w:w="0" w:type="auto"/>
            <w:tcMar>
              <w:left w:w="108" w:type="dxa"/>
              <w:right w:w="108" w:type="dxa"/>
            </w:tcMar>
          </w:tcPr>
          <w:p w14:paraId="21BD6BDE" w14:textId="77777777" w:rsidR="002D4738" w:rsidRPr="0034691D" w:rsidRDefault="002D4738" w:rsidP="00BB410D">
            <w:pPr>
              <w:rPr>
                <w:rFonts w:cs="Calibri"/>
                <w:szCs w:val="24"/>
              </w:rPr>
            </w:pPr>
          </w:p>
        </w:tc>
      </w:tr>
    </w:tbl>
    <w:p w14:paraId="78F370CB" w14:textId="77777777" w:rsidR="002D4738" w:rsidRPr="00FA5DCC" w:rsidRDefault="002D4738" w:rsidP="002D4738">
      <w:pPr>
        <w:rPr>
          <w:b/>
          <w:bCs/>
          <w:szCs w:val="24"/>
          <w:lang w:val="en-GB"/>
        </w:rPr>
      </w:pPr>
      <w:r w:rsidRPr="00FA5DCC">
        <w:rPr>
          <w:b/>
          <w:bCs/>
          <w:szCs w:val="24"/>
          <w:lang w:val="en-GB"/>
        </w:rPr>
        <w:t xml:space="preserve">We work with the indicator “Rainfall” </w:t>
      </w:r>
      <w:r w:rsidR="00D72FEA" w:rsidRPr="00FA5DCC">
        <w:rPr>
          <w:b/>
          <w:bCs/>
          <w:szCs w:val="24"/>
          <w:lang w:val="en-GB"/>
        </w:rPr>
        <w:t xml:space="preserve">for yearly data series since the agriculture </w:t>
      </w:r>
      <w:proofErr w:type="spellStart"/>
      <w:r w:rsidR="00D72FEA" w:rsidRPr="00FA5DCC">
        <w:rPr>
          <w:b/>
          <w:bCs/>
          <w:szCs w:val="24"/>
          <w:lang w:val="en-GB"/>
        </w:rPr>
        <w:t>profuction</w:t>
      </w:r>
      <w:proofErr w:type="spellEnd"/>
      <w:r w:rsidR="00D72FEA" w:rsidRPr="00FA5DCC">
        <w:rPr>
          <w:b/>
          <w:bCs/>
          <w:szCs w:val="24"/>
          <w:lang w:val="en-GB"/>
        </w:rPr>
        <w:t xml:space="preserve"> is also yearly aggregated.</w:t>
      </w:r>
    </w:p>
    <w:p w14:paraId="2E3B12A9" w14:textId="77777777" w:rsidR="002D4738" w:rsidRDefault="002D4738" w:rsidP="002D4738">
      <w:pPr>
        <w:rPr>
          <w:szCs w:val="24"/>
        </w:rPr>
      </w:pPr>
      <w:r>
        <w:rPr>
          <w:szCs w:val="24"/>
        </w:rPr>
        <w:t>Sfax</w:t>
      </w:r>
    </w:p>
    <w:p w14:paraId="2B479B10" w14:textId="77777777" w:rsidR="002D4738" w:rsidRDefault="002D4738" w:rsidP="002D4738">
      <w:pPr>
        <w:rPr>
          <w:color w:val="FF0000"/>
          <w:szCs w:val="24"/>
        </w:rPr>
      </w:pPr>
      <w:r>
        <w:rPr>
          <w:noProof/>
          <w:lang w:val="fr-FR" w:eastAsia="fr-FR"/>
        </w:rPr>
        <w:drawing>
          <wp:inline distT="0" distB="0" distL="0" distR="0" wp14:anchorId="0F99E2DC" wp14:editId="1DA0BE5B">
            <wp:extent cx="5760720" cy="3110029"/>
            <wp:effectExtent l="0" t="0" r="0" b="0"/>
            <wp:docPr id="1682333445" name="Image 168233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110029"/>
                    </a:xfrm>
                    <a:prstGeom prst="rect">
                      <a:avLst/>
                    </a:prstGeom>
                  </pic:spPr>
                </pic:pic>
              </a:graphicData>
            </a:graphic>
          </wp:inline>
        </w:drawing>
      </w:r>
    </w:p>
    <w:p w14:paraId="75147B18" w14:textId="77777777" w:rsidR="00D72FEA" w:rsidRPr="00FA5DCC" w:rsidRDefault="00D72FEA" w:rsidP="002D4738">
      <w:pPr>
        <w:rPr>
          <w:b/>
          <w:bCs/>
          <w:i/>
          <w:iCs/>
          <w:sz w:val="24"/>
          <w:szCs w:val="28"/>
          <w:lang w:val="en-GB"/>
        </w:rPr>
      </w:pPr>
      <w:r w:rsidRPr="00FA5DCC">
        <w:rPr>
          <w:b/>
          <w:bCs/>
          <w:i/>
          <w:iCs/>
          <w:sz w:val="24"/>
          <w:szCs w:val="28"/>
          <w:lang w:val="en-GB"/>
        </w:rPr>
        <w:t>Conclusion</w:t>
      </w:r>
    </w:p>
    <w:p w14:paraId="2DC33018" w14:textId="77777777" w:rsidR="00D72FEA" w:rsidRPr="00FA5DCC" w:rsidRDefault="00D72FEA" w:rsidP="00D72FEA">
      <w:pPr>
        <w:jc w:val="both"/>
        <w:rPr>
          <w:szCs w:val="24"/>
          <w:lang w:val="en-GB"/>
        </w:rPr>
      </w:pPr>
      <w:r w:rsidRPr="00FA5DCC">
        <w:rPr>
          <w:szCs w:val="24"/>
          <w:lang w:val="en-GB"/>
        </w:rPr>
        <w:t xml:space="preserve">-&gt;Checking the data with the stakeholders’ </w:t>
      </w:r>
      <w:proofErr w:type="spellStart"/>
      <w:r w:rsidRPr="00FA5DCC">
        <w:rPr>
          <w:szCs w:val="24"/>
          <w:lang w:val="en-GB"/>
        </w:rPr>
        <w:t>knowedge</w:t>
      </w:r>
      <w:proofErr w:type="spellEnd"/>
      <w:r w:rsidRPr="00FA5DCC">
        <w:rPr>
          <w:szCs w:val="24"/>
          <w:lang w:val="en-GB"/>
        </w:rPr>
        <w:t>, the year 2014 marked</w:t>
      </w:r>
      <w:r w:rsidR="002D4738" w:rsidRPr="00FA5DCC">
        <w:rPr>
          <w:szCs w:val="24"/>
          <w:lang w:val="en-GB"/>
        </w:rPr>
        <w:t xml:space="preserve"> a </w:t>
      </w:r>
      <w:proofErr w:type="gramStart"/>
      <w:r w:rsidR="002D4738" w:rsidRPr="00FA5DCC">
        <w:rPr>
          <w:szCs w:val="24"/>
          <w:lang w:val="en-GB"/>
        </w:rPr>
        <w:t>high values of rainfall</w:t>
      </w:r>
      <w:proofErr w:type="gramEnd"/>
      <w:r w:rsidR="002D4738" w:rsidRPr="00FA5DCC">
        <w:rPr>
          <w:szCs w:val="24"/>
          <w:lang w:val="en-GB"/>
        </w:rPr>
        <w:t xml:space="preserve">. It even reached 340 mm. </w:t>
      </w:r>
      <w:r w:rsidRPr="00FA5DCC">
        <w:rPr>
          <w:szCs w:val="24"/>
          <w:lang w:val="en-GB"/>
        </w:rPr>
        <w:t xml:space="preserve">This doesn’t appear in the graph since the data were retrieved from Sfax meteorological station and don’t reflect the data which can be different in the delegations of </w:t>
      </w:r>
      <w:proofErr w:type="spellStart"/>
      <w:r w:rsidRPr="00FA5DCC">
        <w:rPr>
          <w:szCs w:val="24"/>
          <w:lang w:val="en-GB"/>
        </w:rPr>
        <w:t>Skhira</w:t>
      </w:r>
      <w:proofErr w:type="spellEnd"/>
      <w:r w:rsidRPr="00FA5DCC">
        <w:rPr>
          <w:szCs w:val="24"/>
          <w:lang w:val="en-GB"/>
        </w:rPr>
        <w:t xml:space="preserve">, </w:t>
      </w:r>
      <w:proofErr w:type="spellStart"/>
      <w:r w:rsidRPr="00FA5DCC">
        <w:rPr>
          <w:szCs w:val="24"/>
          <w:lang w:val="en-GB"/>
        </w:rPr>
        <w:t>Mahres</w:t>
      </w:r>
      <w:proofErr w:type="spellEnd"/>
      <w:r w:rsidRPr="00FA5DCC">
        <w:rPr>
          <w:szCs w:val="24"/>
          <w:lang w:val="en-GB"/>
        </w:rPr>
        <w:t xml:space="preserve"> and </w:t>
      </w:r>
      <w:proofErr w:type="spellStart"/>
      <w:r w:rsidRPr="00FA5DCC">
        <w:rPr>
          <w:szCs w:val="24"/>
          <w:lang w:val="en-GB"/>
        </w:rPr>
        <w:t>Ghraiba</w:t>
      </w:r>
      <w:proofErr w:type="spellEnd"/>
      <w:r w:rsidRPr="00FA5DCC">
        <w:rPr>
          <w:szCs w:val="24"/>
          <w:lang w:val="en-GB"/>
        </w:rPr>
        <w:t>.</w:t>
      </w:r>
    </w:p>
    <w:p w14:paraId="3418E39C" w14:textId="77777777" w:rsidR="002D4738" w:rsidRPr="00FA5DCC" w:rsidRDefault="002D4738" w:rsidP="00D72FEA">
      <w:pPr>
        <w:jc w:val="both"/>
        <w:rPr>
          <w:szCs w:val="24"/>
          <w:lang w:val="en-GB"/>
        </w:rPr>
      </w:pPr>
      <w:r w:rsidRPr="00FA5DCC">
        <w:rPr>
          <w:szCs w:val="24"/>
          <w:lang w:val="en-GB"/>
        </w:rPr>
        <w:br/>
        <w:t>-</w:t>
      </w:r>
      <w:r w:rsidR="00D72FEA" w:rsidRPr="00FA5DCC">
        <w:rPr>
          <w:szCs w:val="24"/>
          <w:lang w:val="en-GB"/>
        </w:rPr>
        <w:t>&gt;</w:t>
      </w:r>
      <w:r w:rsidRPr="00FA5DCC">
        <w:rPr>
          <w:szCs w:val="24"/>
          <w:lang w:val="en-GB"/>
        </w:rPr>
        <w:t>Next step: Contact</w:t>
      </w:r>
      <w:r w:rsidR="00D72FEA" w:rsidRPr="00FA5DCC">
        <w:rPr>
          <w:szCs w:val="24"/>
          <w:lang w:val="en-GB"/>
        </w:rPr>
        <w:t xml:space="preserve"> Mr.</w:t>
      </w:r>
      <w:r w:rsidRPr="00FA5DCC">
        <w:rPr>
          <w:szCs w:val="24"/>
          <w:lang w:val="en-GB"/>
        </w:rPr>
        <w:t xml:space="preserve"> Karim </w:t>
      </w:r>
      <w:r w:rsidR="00D72FEA" w:rsidRPr="00FA5DCC">
        <w:rPr>
          <w:szCs w:val="24"/>
          <w:lang w:val="en-GB"/>
        </w:rPr>
        <w:t xml:space="preserve">from CRDA </w:t>
      </w:r>
      <w:r w:rsidRPr="00FA5DCC">
        <w:rPr>
          <w:szCs w:val="24"/>
          <w:lang w:val="en-GB"/>
        </w:rPr>
        <w:t xml:space="preserve">in order to provide us with the </w:t>
      </w:r>
      <w:proofErr w:type="gramStart"/>
      <w:r w:rsidRPr="00FA5DCC">
        <w:rPr>
          <w:szCs w:val="24"/>
          <w:lang w:val="en-GB"/>
        </w:rPr>
        <w:t>CRDA‘</w:t>
      </w:r>
      <w:proofErr w:type="gramEnd"/>
      <w:r w:rsidRPr="00FA5DCC">
        <w:rPr>
          <w:szCs w:val="24"/>
          <w:lang w:val="en-GB"/>
        </w:rPr>
        <w:t>s private meteorological station’s data in Sfax</w:t>
      </w:r>
      <w:r w:rsidR="00D72FEA" w:rsidRPr="00FA5DCC">
        <w:rPr>
          <w:szCs w:val="24"/>
          <w:lang w:val="en-GB"/>
        </w:rPr>
        <w:t xml:space="preserve"> to verify our data</w:t>
      </w:r>
      <w:r w:rsidRPr="00FA5DCC">
        <w:rPr>
          <w:szCs w:val="24"/>
          <w:lang w:val="en-GB"/>
        </w:rPr>
        <w:t>.</w:t>
      </w:r>
    </w:p>
    <w:p w14:paraId="39E097D0" w14:textId="77777777" w:rsidR="002D4738" w:rsidRPr="00D72FEA" w:rsidRDefault="002D4738" w:rsidP="00D72FEA">
      <w:pPr>
        <w:pStyle w:val="Heading1"/>
      </w:pPr>
      <w:bookmarkStart w:id="4" w:name="_Toc145777456"/>
      <w:r w:rsidRPr="00D72FEA">
        <w:lastRenderedPageBreak/>
        <w:t>B-Socio-economic sectors</w:t>
      </w:r>
      <w:bookmarkEnd w:id="4"/>
    </w:p>
    <w:p w14:paraId="782CCC9E" w14:textId="77777777" w:rsidR="006A1501" w:rsidRPr="00D72FEA" w:rsidRDefault="00C40DD6" w:rsidP="00D72FEA">
      <w:pPr>
        <w:pStyle w:val="Heading1"/>
      </w:pPr>
      <w:bookmarkStart w:id="5" w:name="_Toc145777457"/>
      <w:bookmarkEnd w:id="3"/>
      <w:r w:rsidRPr="00D72FEA">
        <w:t>II-Agriculture activities</w:t>
      </w:r>
      <w:r w:rsidR="00D72FEA" w:rsidRPr="00D72FEA">
        <w:t xml:space="preserve"> (Component)</w:t>
      </w:r>
      <w:bookmarkEnd w:id="5"/>
    </w:p>
    <w:p w14:paraId="69B2C33B" w14:textId="77777777" w:rsidR="006A1501" w:rsidRPr="00FA5DCC" w:rsidRDefault="006A1501" w:rsidP="006A1501">
      <w:pPr>
        <w:rPr>
          <w:szCs w:val="24"/>
          <w:lang w:val="en-GB"/>
        </w:rPr>
      </w:pPr>
      <w:r w:rsidRPr="00FA5DCC">
        <w:rPr>
          <w:szCs w:val="24"/>
          <w:lang w:val="en-GB"/>
        </w:rPr>
        <w:t xml:space="preserve">[Agriculture activities (Id=121)] </w:t>
      </w:r>
      <w:r>
        <w:rPr>
          <w:noProof/>
          <w:szCs w:val="24"/>
          <w:lang w:val="fr-FR" w:eastAsia="fr-FR"/>
        </w:rPr>
        <w:drawing>
          <wp:inline distT="0" distB="0" distL="0" distR="0" wp14:anchorId="3AB377E2" wp14:editId="120AF63E">
            <wp:extent cx="5760720" cy="1161003"/>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1161003"/>
                    </a:xfrm>
                    <a:prstGeom prst="rect">
                      <a:avLst/>
                    </a:prstGeom>
                    <a:noFill/>
                    <a:ln>
                      <a:noFill/>
                    </a:ln>
                  </pic:spPr>
                </pic:pic>
              </a:graphicData>
            </a:graphic>
          </wp:inline>
        </w:drawing>
      </w:r>
    </w:p>
    <w:p w14:paraId="09F895C3" w14:textId="77777777" w:rsidR="00C40DD6" w:rsidRPr="00FA5DCC" w:rsidRDefault="006A1501" w:rsidP="00D72FEA">
      <w:pPr>
        <w:jc w:val="both"/>
        <w:rPr>
          <w:szCs w:val="24"/>
          <w:lang w:val="en-GB"/>
        </w:rPr>
      </w:pPr>
      <w:r w:rsidRPr="00FA5DCC">
        <w:rPr>
          <w:szCs w:val="24"/>
          <w:lang w:val="en-GB"/>
        </w:rPr>
        <w:t xml:space="preserve">Surface and production are very related indicators. The production is impacted by rainfall and climate variations. </w:t>
      </w:r>
      <w:proofErr w:type="spellStart"/>
      <w:r w:rsidRPr="00FA5DCC">
        <w:rPr>
          <w:szCs w:val="24"/>
          <w:lang w:val="en-GB"/>
        </w:rPr>
        <w:t>Purshasing</w:t>
      </w:r>
      <w:proofErr w:type="spellEnd"/>
      <w:r w:rsidRPr="00FA5DCC">
        <w:rPr>
          <w:szCs w:val="24"/>
          <w:lang w:val="en-GB"/>
        </w:rPr>
        <w:t xml:space="preserve"> the lands is cheaper in </w:t>
      </w:r>
      <w:proofErr w:type="spellStart"/>
      <w:r w:rsidRPr="00FA5DCC">
        <w:rPr>
          <w:szCs w:val="24"/>
          <w:lang w:val="en-GB"/>
        </w:rPr>
        <w:t>Skhira</w:t>
      </w:r>
      <w:proofErr w:type="spellEnd"/>
      <w:r w:rsidRPr="00FA5DCC">
        <w:rPr>
          <w:szCs w:val="24"/>
          <w:lang w:val="en-GB"/>
        </w:rPr>
        <w:t xml:space="preserve"> and that’s why the agricultural surfaces are increasing more than the other delegations.</w:t>
      </w:r>
    </w:p>
    <w:p w14:paraId="20961FD3" w14:textId="77777777" w:rsidR="00C40DD6" w:rsidRDefault="00D72FEA" w:rsidP="00D72FEA">
      <w:pPr>
        <w:pStyle w:val="Heading2"/>
      </w:pPr>
      <w:bookmarkStart w:id="6" w:name="_Toc145777458"/>
      <w:r>
        <w:t>1-</w:t>
      </w:r>
      <w:r w:rsidR="00C40DD6">
        <w:t>Olive groves</w:t>
      </w:r>
      <w:r>
        <w:t xml:space="preserve"> (subcomponent)</w:t>
      </w:r>
      <w:bookmarkEnd w:id="6"/>
    </w:p>
    <w:p w14:paraId="3A4FAE28" w14:textId="77777777" w:rsidR="006A1501" w:rsidRPr="0017373C" w:rsidRDefault="006A1501" w:rsidP="00C40DD6">
      <w:pPr>
        <w:rPr>
          <w:rFonts w:eastAsiaTheme="minorEastAsia" w:cs="Calibri"/>
          <w:szCs w:val="24"/>
        </w:rPr>
      </w:pPr>
      <w:r w:rsidRPr="0017373C">
        <w:rPr>
          <w:rFonts w:eastAsiaTheme="minorEastAsia" w:cs="Arial"/>
          <w:szCs w:val="24"/>
        </w:rPr>
        <w:t xml:space="preserve">[Agriculture </w:t>
      </w:r>
      <w:r w:rsidRPr="0017373C">
        <w:rPr>
          <w:rFonts w:eastAsiaTheme="minorEastAsia" w:cs="Calibri"/>
          <w:szCs w:val="24"/>
        </w:rPr>
        <w:t xml:space="preserve">[Olive groves </w:t>
      </w:r>
      <w:r w:rsidRPr="0017373C">
        <w:rPr>
          <w:rFonts w:eastAsiaTheme="minorEastAsia" w:cs="Arial"/>
          <w:szCs w:val="24"/>
        </w:rPr>
        <w:t>[Agriculture activities (Id=121)]</w:t>
      </w:r>
      <w:r w:rsidRPr="0017373C">
        <w:rPr>
          <w:rFonts w:eastAsiaTheme="minorEastAsia" w:cs="Calibri"/>
          <w:szCs w:val="24"/>
        </w:rPr>
        <w:t>(Id=122)]</w:t>
      </w:r>
      <w:r>
        <w:rPr>
          <w:rFonts w:eastAsiaTheme="minorEastAsia" w:cs="Arial"/>
          <w:noProof/>
          <w:szCs w:val="24"/>
          <w:lang w:val="fr-FR" w:eastAsia="fr-FR"/>
        </w:rPr>
        <w:drawing>
          <wp:inline distT="0" distB="0" distL="0" distR="0" wp14:anchorId="49955388" wp14:editId="00B26C4A">
            <wp:extent cx="1217295" cy="932180"/>
            <wp:effectExtent l="0" t="0" r="1905"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17295" cy="932180"/>
                    </a:xfrm>
                    <a:prstGeom prst="rect">
                      <a:avLst/>
                    </a:prstGeom>
                    <a:noFill/>
                    <a:ln>
                      <a:noFill/>
                    </a:ln>
                  </pic:spPr>
                </pic:pic>
              </a:graphicData>
            </a:graphic>
          </wp:inline>
        </w:drawing>
      </w:r>
    </w:p>
    <w:p w14:paraId="1DD8F978" w14:textId="77777777" w:rsidR="006A1501" w:rsidRPr="0017373C" w:rsidRDefault="006A1501" w:rsidP="006A1501">
      <w:pPr>
        <w:autoSpaceDE w:val="0"/>
        <w:autoSpaceDN w:val="0"/>
        <w:adjustRightInd w:val="0"/>
        <w:spacing w:after="0" w:line="240" w:lineRule="auto"/>
        <w:rPr>
          <w:rFonts w:eastAsiaTheme="minorEastAsia" w:cs="Arial"/>
          <w:szCs w:val="24"/>
        </w:rPr>
      </w:pPr>
    </w:p>
    <w:tbl>
      <w:tblPr>
        <w:tblStyle w:val="TableSimple1"/>
        <w:tblW w:w="0" w:type="auto"/>
        <w:tblLook w:val="04A0" w:firstRow="1" w:lastRow="0" w:firstColumn="1" w:lastColumn="0" w:noHBand="0" w:noVBand="1"/>
      </w:tblPr>
      <w:tblGrid>
        <w:gridCol w:w="1770"/>
        <w:gridCol w:w="1263"/>
        <w:gridCol w:w="1270"/>
        <w:gridCol w:w="1843"/>
        <w:gridCol w:w="754"/>
      </w:tblGrid>
      <w:tr w:rsidR="006A1501" w:rsidRPr="00FA5DCC" w14:paraId="6A0090F7" w14:textId="77777777" w:rsidTr="00C40DD6">
        <w:tc>
          <w:tcPr>
            <w:tcW w:w="0" w:type="auto"/>
            <w:gridSpan w:val="5"/>
            <w:tcMar>
              <w:left w:w="108" w:type="dxa"/>
              <w:right w:w="108" w:type="dxa"/>
            </w:tcMar>
          </w:tcPr>
          <w:p w14:paraId="27E72844" w14:textId="77777777" w:rsidR="006A1501" w:rsidRPr="0017373C" w:rsidRDefault="006A1501" w:rsidP="00C40DD6">
            <w:pPr>
              <w:rPr>
                <w:b/>
                <w:szCs w:val="24"/>
              </w:rPr>
            </w:pPr>
            <w:r w:rsidRPr="0017373C">
              <w:rPr>
                <w:rFonts w:cs="Calibri"/>
                <w:b/>
                <w:szCs w:val="24"/>
              </w:rPr>
              <w:t>Indicators attached to component: Olive groves (Id=122)</w:t>
            </w:r>
          </w:p>
        </w:tc>
      </w:tr>
      <w:tr w:rsidR="006A1501" w:rsidRPr="0017373C" w14:paraId="38BBEE9E" w14:textId="77777777" w:rsidTr="00C40DD6">
        <w:tc>
          <w:tcPr>
            <w:tcW w:w="0" w:type="auto"/>
            <w:tcMar>
              <w:left w:w="108" w:type="dxa"/>
              <w:right w:w="108" w:type="dxa"/>
            </w:tcMar>
          </w:tcPr>
          <w:p w14:paraId="32C652E3" w14:textId="77777777" w:rsidR="006A1501" w:rsidRPr="0017373C" w:rsidRDefault="006A1501" w:rsidP="00C40DD6">
            <w:pPr>
              <w:rPr>
                <w:szCs w:val="24"/>
              </w:rPr>
            </w:pPr>
            <w:r w:rsidRPr="0017373C">
              <w:rPr>
                <w:rFonts w:cs="Calibri"/>
                <w:b/>
                <w:szCs w:val="24"/>
              </w:rPr>
              <w:t>Name</w:t>
            </w:r>
          </w:p>
        </w:tc>
        <w:tc>
          <w:tcPr>
            <w:tcW w:w="0" w:type="auto"/>
            <w:tcMar>
              <w:left w:w="108" w:type="dxa"/>
              <w:right w:w="108" w:type="dxa"/>
            </w:tcMar>
          </w:tcPr>
          <w:p w14:paraId="7D668B4E" w14:textId="77777777" w:rsidR="006A1501" w:rsidRPr="0017373C" w:rsidRDefault="006A1501" w:rsidP="00C40DD6">
            <w:pPr>
              <w:rPr>
                <w:szCs w:val="24"/>
              </w:rPr>
            </w:pPr>
            <w:r w:rsidRPr="0017373C">
              <w:rPr>
                <w:rFonts w:cs="Calibri"/>
                <w:b/>
                <w:szCs w:val="24"/>
              </w:rPr>
              <w:t>Description</w:t>
            </w:r>
          </w:p>
        </w:tc>
        <w:tc>
          <w:tcPr>
            <w:tcW w:w="0" w:type="auto"/>
            <w:tcMar>
              <w:left w:w="108" w:type="dxa"/>
              <w:right w:w="108" w:type="dxa"/>
            </w:tcMar>
          </w:tcPr>
          <w:p w14:paraId="61FB1C0E" w14:textId="77777777" w:rsidR="006A1501" w:rsidRPr="0017373C" w:rsidRDefault="006A1501" w:rsidP="00C40DD6">
            <w:pPr>
              <w:rPr>
                <w:szCs w:val="24"/>
              </w:rPr>
            </w:pPr>
            <w:proofErr w:type="spellStart"/>
            <w:r w:rsidRPr="0017373C">
              <w:rPr>
                <w:rFonts w:cs="Calibri"/>
                <w:b/>
                <w:szCs w:val="24"/>
              </w:rPr>
              <w:t>DataSource</w:t>
            </w:r>
            <w:proofErr w:type="spellEnd"/>
          </w:p>
        </w:tc>
        <w:tc>
          <w:tcPr>
            <w:tcW w:w="0" w:type="auto"/>
            <w:tcMar>
              <w:left w:w="108" w:type="dxa"/>
              <w:right w:w="108" w:type="dxa"/>
            </w:tcMar>
          </w:tcPr>
          <w:p w14:paraId="79703480" w14:textId="77777777" w:rsidR="006A1501" w:rsidRPr="0017373C" w:rsidRDefault="006A1501" w:rsidP="00C40DD6">
            <w:pPr>
              <w:rPr>
                <w:szCs w:val="24"/>
              </w:rPr>
            </w:pPr>
            <w:proofErr w:type="spellStart"/>
            <w:r w:rsidRPr="0017373C">
              <w:rPr>
                <w:rFonts w:cs="Calibri"/>
                <w:b/>
                <w:szCs w:val="24"/>
              </w:rPr>
              <w:t>UpdateFrequency</w:t>
            </w:r>
            <w:proofErr w:type="spellEnd"/>
          </w:p>
        </w:tc>
        <w:tc>
          <w:tcPr>
            <w:tcW w:w="0" w:type="auto"/>
            <w:tcMar>
              <w:left w:w="108" w:type="dxa"/>
              <w:right w:w="108" w:type="dxa"/>
            </w:tcMar>
          </w:tcPr>
          <w:p w14:paraId="609B1686" w14:textId="77777777" w:rsidR="006A1501" w:rsidRPr="0017373C" w:rsidRDefault="006A1501" w:rsidP="00C40DD6">
            <w:pPr>
              <w:rPr>
                <w:szCs w:val="24"/>
              </w:rPr>
            </w:pPr>
            <w:r w:rsidRPr="0017373C">
              <w:rPr>
                <w:rFonts w:cs="Calibri"/>
                <w:b/>
                <w:szCs w:val="24"/>
              </w:rPr>
              <w:t>Notes</w:t>
            </w:r>
          </w:p>
        </w:tc>
      </w:tr>
      <w:tr w:rsidR="006A1501" w:rsidRPr="0017373C" w14:paraId="39B7358F" w14:textId="77777777" w:rsidTr="00C40DD6">
        <w:tc>
          <w:tcPr>
            <w:tcW w:w="0" w:type="auto"/>
            <w:tcMar>
              <w:left w:w="108" w:type="dxa"/>
              <w:right w:w="108" w:type="dxa"/>
            </w:tcMar>
          </w:tcPr>
          <w:p w14:paraId="1CBDF85F" w14:textId="77777777" w:rsidR="006A1501" w:rsidRPr="0017373C" w:rsidRDefault="006A1501" w:rsidP="00C40DD6">
            <w:pPr>
              <w:rPr>
                <w:szCs w:val="24"/>
              </w:rPr>
            </w:pPr>
            <w:proofErr w:type="spellStart"/>
            <w:r w:rsidRPr="0017373C">
              <w:rPr>
                <w:rFonts w:cs="Calibri"/>
                <w:szCs w:val="24"/>
              </w:rPr>
              <w:t>Olive_production</w:t>
            </w:r>
            <w:proofErr w:type="spellEnd"/>
          </w:p>
        </w:tc>
        <w:tc>
          <w:tcPr>
            <w:tcW w:w="0" w:type="auto"/>
            <w:tcMar>
              <w:left w:w="108" w:type="dxa"/>
              <w:right w:w="108" w:type="dxa"/>
            </w:tcMar>
          </w:tcPr>
          <w:p w14:paraId="3EEE073D" w14:textId="77777777" w:rsidR="006A1501" w:rsidRPr="0017373C" w:rsidRDefault="006A1501" w:rsidP="00C40DD6">
            <w:pPr>
              <w:rPr>
                <w:rFonts w:cs="Calibri"/>
                <w:szCs w:val="24"/>
              </w:rPr>
            </w:pPr>
          </w:p>
        </w:tc>
        <w:tc>
          <w:tcPr>
            <w:tcW w:w="0" w:type="auto"/>
            <w:tcMar>
              <w:left w:w="108" w:type="dxa"/>
              <w:right w:w="108" w:type="dxa"/>
            </w:tcMar>
          </w:tcPr>
          <w:p w14:paraId="4C9887E0" w14:textId="77777777" w:rsidR="006A1501" w:rsidRPr="0017373C" w:rsidRDefault="006A1501" w:rsidP="00C40DD6">
            <w:pPr>
              <w:rPr>
                <w:rFonts w:cs="Calibri"/>
                <w:szCs w:val="24"/>
              </w:rPr>
            </w:pPr>
            <w:r w:rsidRPr="0017373C">
              <w:rPr>
                <w:szCs w:val="24"/>
              </w:rPr>
              <w:t>CRDA</w:t>
            </w:r>
          </w:p>
        </w:tc>
        <w:tc>
          <w:tcPr>
            <w:tcW w:w="0" w:type="auto"/>
            <w:tcMar>
              <w:left w:w="108" w:type="dxa"/>
              <w:right w:w="108" w:type="dxa"/>
            </w:tcMar>
          </w:tcPr>
          <w:p w14:paraId="12A1789D" w14:textId="77777777" w:rsidR="006A1501" w:rsidRPr="0017373C" w:rsidRDefault="006A1501" w:rsidP="00C40DD6">
            <w:pPr>
              <w:rPr>
                <w:rFonts w:cs="Calibri"/>
                <w:szCs w:val="24"/>
              </w:rPr>
            </w:pPr>
            <w:r w:rsidRPr="0017373C">
              <w:rPr>
                <w:szCs w:val="24"/>
              </w:rPr>
              <w:t>Annual</w:t>
            </w:r>
          </w:p>
        </w:tc>
        <w:tc>
          <w:tcPr>
            <w:tcW w:w="0" w:type="auto"/>
            <w:tcMar>
              <w:left w:w="108" w:type="dxa"/>
              <w:right w:w="108" w:type="dxa"/>
            </w:tcMar>
          </w:tcPr>
          <w:p w14:paraId="579CE983" w14:textId="77777777" w:rsidR="006A1501" w:rsidRPr="0017373C" w:rsidRDefault="006A1501" w:rsidP="00C40DD6">
            <w:pPr>
              <w:rPr>
                <w:szCs w:val="24"/>
              </w:rPr>
            </w:pPr>
          </w:p>
        </w:tc>
      </w:tr>
      <w:tr w:rsidR="006A1501" w:rsidRPr="0017373C" w14:paraId="2F103E8C" w14:textId="77777777" w:rsidTr="00C40DD6">
        <w:tc>
          <w:tcPr>
            <w:tcW w:w="0" w:type="auto"/>
            <w:tcMar>
              <w:left w:w="108" w:type="dxa"/>
              <w:right w:w="108" w:type="dxa"/>
            </w:tcMar>
          </w:tcPr>
          <w:p w14:paraId="448E892A" w14:textId="77777777" w:rsidR="006A1501" w:rsidRPr="0017373C" w:rsidRDefault="006A1501" w:rsidP="00C40DD6">
            <w:pPr>
              <w:rPr>
                <w:szCs w:val="24"/>
              </w:rPr>
            </w:pPr>
            <w:proofErr w:type="spellStart"/>
            <w:r w:rsidRPr="0017373C">
              <w:rPr>
                <w:rFonts w:cs="Calibri"/>
                <w:szCs w:val="24"/>
              </w:rPr>
              <w:t>Olive_surface</w:t>
            </w:r>
            <w:proofErr w:type="spellEnd"/>
          </w:p>
        </w:tc>
        <w:tc>
          <w:tcPr>
            <w:tcW w:w="0" w:type="auto"/>
            <w:tcMar>
              <w:left w:w="108" w:type="dxa"/>
              <w:right w:w="108" w:type="dxa"/>
            </w:tcMar>
          </w:tcPr>
          <w:p w14:paraId="2B30DE69" w14:textId="77777777" w:rsidR="006A1501" w:rsidRPr="0017373C" w:rsidRDefault="006A1501" w:rsidP="00C40DD6">
            <w:pPr>
              <w:rPr>
                <w:rFonts w:cs="Calibri"/>
                <w:szCs w:val="24"/>
              </w:rPr>
            </w:pPr>
          </w:p>
        </w:tc>
        <w:tc>
          <w:tcPr>
            <w:tcW w:w="0" w:type="auto"/>
            <w:tcMar>
              <w:left w:w="108" w:type="dxa"/>
              <w:right w:w="108" w:type="dxa"/>
            </w:tcMar>
          </w:tcPr>
          <w:p w14:paraId="0CD126EF" w14:textId="77777777" w:rsidR="006A1501" w:rsidRPr="0017373C" w:rsidRDefault="006A1501" w:rsidP="00C40DD6">
            <w:pPr>
              <w:rPr>
                <w:rFonts w:cs="Calibri"/>
                <w:szCs w:val="24"/>
              </w:rPr>
            </w:pPr>
            <w:r w:rsidRPr="0017373C">
              <w:rPr>
                <w:szCs w:val="24"/>
              </w:rPr>
              <w:t>CRDA</w:t>
            </w:r>
          </w:p>
        </w:tc>
        <w:tc>
          <w:tcPr>
            <w:tcW w:w="0" w:type="auto"/>
            <w:tcMar>
              <w:left w:w="108" w:type="dxa"/>
              <w:right w:w="108" w:type="dxa"/>
            </w:tcMar>
          </w:tcPr>
          <w:p w14:paraId="4ECF488F" w14:textId="77777777" w:rsidR="006A1501" w:rsidRPr="0017373C" w:rsidRDefault="006A1501" w:rsidP="00C40DD6">
            <w:pPr>
              <w:rPr>
                <w:rFonts w:cs="Calibri"/>
                <w:szCs w:val="24"/>
              </w:rPr>
            </w:pPr>
            <w:r w:rsidRPr="0017373C">
              <w:rPr>
                <w:szCs w:val="24"/>
              </w:rPr>
              <w:t>Annual</w:t>
            </w:r>
          </w:p>
        </w:tc>
        <w:tc>
          <w:tcPr>
            <w:tcW w:w="0" w:type="auto"/>
            <w:tcMar>
              <w:left w:w="108" w:type="dxa"/>
              <w:right w:w="108" w:type="dxa"/>
            </w:tcMar>
          </w:tcPr>
          <w:p w14:paraId="011F7676" w14:textId="77777777" w:rsidR="006A1501" w:rsidRPr="0017373C" w:rsidRDefault="006A1501" w:rsidP="00C40DD6">
            <w:pPr>
              <w:rPr>
                <w:szCs w:val="24"/>
              </w:rPr>
            </w:pPr>
          </w:p>
        </w:tc>
      </w:tr>
    </w:tbl>
    <w:p w14:paraId="1D3C44BF" w14:textId="77777777" w:rsidR="00BB410D" w:rsidRDefault="00BB410D" w:rsidP="00BB410D">
      <w:pPr>
        <w:rPr>
          <w:noProof/>
        </w:rPr>
      </w:pPr>
      <w:bookmarkStart w:id="7" w:name="_Toc145776402"/>
    </w:p>
    <w:p w14:paraId="2C262818" w14:textId="77777777" w:rsidR="006A1501" w:rsidRPr="00BB410D" w:rsidRDefault="00BB410D" w:rsidP="00BB410D">
      <w:pPr>
        <w:rPr>
          <w:b/>
          <w:bCs/>
          <w:i/>
          <w:iCs/>
          <w:noProof/>
          <w:u w:val="single"/>
        </w:rPr>
      </w:pPr>
      <w:r w:rsidRPr="00BB410D">
        <w:rPr>
          <w:b/>
          <w:bCs/>
          <w:i/>
          <w:iCs/>
          <w:noProof/>
          <w:u w:val="single"/>
        </w:rPr>
        <w:t xml:space="preserve">a) </w:t>
      </w:r>
      <w:r w:rsidR="006A1501" w:rsidRPr="00BB410D">
        <w:rPr>
          <w:b/>
          <w:bCs/>
          <w:i/>
          <w:iCs/>
          <w:noProof/>
          <w:u w:val="single"/>
        </w:rPr>
        <w:t>Ghraiba</w:t>
      </w:r>
      <w:bookmarkEnd w:id="7"/>
    </w:p>
    <w:p w14:paraId="4EDCF49A" w14:textId="77777777" w:rsidR="006A1501" w:rsidRPr="00BB410D" w:rsidRDefault="00D72FEA" w:rsidP="00BB410D">
      <w:pPr>
        <w:rPr>
          <w:b/>
          <w:bCs/>
          <w:i/>
          <w:iCs/>
          <w:noProof/>
          <w:u w:val="single"/>
        </w:rPr>
      </w:pPr>
      <w:bookmarkStart w:id="8" w:name="_Toc145776403"/>
      <w:r w:rsidRPr="00BB410D">
        <w:rPr>
          <w:b/>
          <w:bCs/>
          <w:i/>
          <w:iCs/>
          <w:noProof/>
          <w:u w:val="single"/>
        </w:rPr>
        <w:t>*</w:t>
      </w:r>
      <w:r w:rsidR="006A1501" w:rsidRPr="00BB410D">
        <w:rPr>
          <w:b/>
          <w:bCs/>
          <w:i/>
          <w:iCs/>
          <w:noProof/>
          <w:u w:val="single"/>
        </w:rPr>
        <w:t>Production</w:t>
      </w:r>
      <w:bookmarkEnd w:id="8"/>
      <w:r w:rsidR="00BB410D" w:rsidRPr="00BB410D">
        <w:rPr>
          <w:b/>
          <w:bCs/>
          <w:i/>
          <w:iCs/>
          <w:noProof/>
          <w:u w:val="single"/>
        </w:rPr>
        <w:t xml:space="preserve"> (indicator)</w:t>
      </w:r>
    </w:p>
    <w:p w14:paraId="0DA08BE8" w14:textId="77777777" w:rsidR="006A1501" w:rsidRDefault="006A1501" w:rsidP="006A1501">
      <w:pPr>
        <w:rPr>
          <w:noProof/>
        </w:rPr>
      </w:pPr>
      <w:r>
        <w:rPr>
          <w:noProof/>
          <w:lang w:val="fr-FR" w:eastAsia="fr-FR"/>
        </w:rPr>
        <w:drawing>
          <wp:inline distT="0" distB="0" distL="0" distR="0" wp14:anchorId="57F10B3A" wp14:editId="5548A0B0">
            <wp:extent cx="5760720" cy="3106967"/>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3106967"/>
                    </a:xfrm>
                    <a:prstGeom prst="rect">
                      <a:avLst/>
                    </a:prstGeom>
                  </pic:spPr>
                </pic:pic>
              </a:graphicData>
            </a:graphic>
          </wp:inline>
        </w:drawing>
      </w:r>
    </w:p>
    <w:p w14:paraId="6323F7E1" w14:textId="77777777" w:rsidR="00D72FEA" w:rsidRPr="00FA5DCC" w:rsidRDefault="00D72FEA" w:rsidP="00C40DD6">
      <w:pPr>
        <w:rPr>
          <w:b/>
          <w:bCs/>
          <w:i/>
          <w:iCs/>
          <w:noProof/>
          <w:sz w:val="24"/>
          <w:szCs w:val="24"/>
          <w:lang w:val="en-GB"/>
        </w:rPr>
      </w:pPr>
      <w:r w:rsidRPr="00FA5DCC">
        <w:rPr>
          <w:b/>
          <w:bCs/>
          <w:i/>
          <w:iCs/>
          <w:noProof/>
          <w:sz w:val="24"/>
          <w:szCs w:val="24"/>
          <w:lang w:val="en-GB"/>
        </w:rPr>
        <w:lastRenderedPageBreak/>
        <w:t>Conclusion</w:t>
      </w:r>
    </w:p>
    <w:p w14:paraId="75E96035" w14:textId="77777777" w:rsidR="00C40DD6" w:rsidRPr="00FA5DCC" w:rsidRDefault="00D72FEA" w:rsidP="00C40DD6">
      <w:pPr>
        <w:rPr>
          <w:noProof/>
          <w:lang w:val="en-GB"/>
        </w:rPr>
      </w:pPr>
      <w:r w:rsidRPr="00FA5DCC">
        <w:rPr>
          <w:noProof/>
          <w:lang w:val="en-GB"/>
        </w:rPr>
        <w:t>T</w:t>
      </w:r>
      <w:r w:rsidR="006A1501" w:rsidRPr="00FA5DCC">
        <w:rPr>
          <w:noProof/>
          <w:lang w:val="en-GB"/>
        </w:rPr>
        <w:t>he values</w:t>
      </w:r>
      <w:r w:rsidRPr="00FA5DCC">
        <w:rPr>
          <w:noProof/>
          <w:lang w:val="en-GB"/>
        </w:rPr>
        <w:t xml:space="preserve"> in 2002, 2003, 2016 and 2017 </w:t>
      </w:r>
      <w:r w:rsidR="006A1501" w:rsidRPr="00FA5DCC">
        <w:rPr>
          <w:noProof/>
          <w:lang w:val="en-GB"/>
        </w:rPr>
        <w:t xml:space="preserve"> are explained by the lack of precipitation (dry years). The maximum of the production in 2015 is explained by the fact that there was a big rainfall in 2014 (confirmed by thematic experts). We can’t confirm this by the graph of rainfall because the latter concerns  all of Sfax. </w:t>
      </w:r>
    </w:p>
    <w:p w14:paraId="151CB98F" w14:textId="77777777" w:rsidR="00C40DD6" w:rsidRPr="00BB410D" w:rsidRDefault="00D72FEA" w:rsidP="00BB410D">
      <w:pPr>
        <w:rPr>
          <w:b/>
          <w:bCs/>
          <w:i/>
          <w:iCs/>
          <w:noProof/>
          <w:u w:val="single"/>
        </w:rPr>
      </w:pPr>
      <w:bookmarkStart w:id="9" w:name="_Toc145776404"/>
      <w:r w:rsidRPr="00BB410D">
        <w:rPr>
          <w:b/>
          <w:bCs/>
          <w:i/>
          <w:iCs/>
          <w:noProof/>
          <w:u w:val="single"/>
        </w:rPr>
        <w:t>*</w:t>
      </w:r>
      <w:r w:rsidR="006A1501" w:rsidRPr="00BB410D">
        <w:rPr>
          <w:b/>
          <w:bCs/>
          <w:i/>
          <w:iCs/>
          <w:noProof/>
          <w:u w:val="single"/>
        </w:rPr>
        <w:t>Surface</w:t>
      </w:r>
      <w:bookmarkEnd w:id="9"/>
    </w:p>
    <w:p w14:paraId="0A07506F" w14:textId="77777777" w:rsidR="006A1501" w:rsidRPr="00C40DD6" w:rsidRDefault="006A1501" w:rsidP="00C40DD6">
      <w:pPr>
        <w:rPr>
          <w:noProof/>
        </w:rPr>
      </w:pPr>
      <w:r>
        <w:rPr>
          <w:noProof/>
          <w:lang w:val="fr-FR" w:eastAsia="fr-FR"/>
        </w:rPr>
        <w:drawing>
          <wp:inline distT="0" distB="0" distL="0" distR="0" wp14:anchorId="5E496577" wp14:editId="40C664CA">
            <wp:extent cx="5760720" cy="311064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10642"/>
                    </a:xfrm>
                    <a:prstGeom prst="rect">
                      <a:avLst/>
                    </a:prstGeom>
                  </pic:spPr>
                </pic:pic>
              </a:graphicData>
            </a:graphic>
          </wp:inline>
        </w:drawing>
      </w:r>
    </w:p>
    <w:p w14:paraId="55A56F9D" w14:textId="77777777" w:rsidR="00D72FEA" w:rsidRPr="00FA5DCC" w:rsidRDefault="00D72FEA" w:rsidP="006A1501">
      <w:pPr>
        <w:rPr>
          <w:b/>
          <w:bCs/>
          <w:i/>
          <w:iCs/>
          <w:noProof/>
          <w:sz w:val="24"/>
          <w:szCs w:val="24"/>
          <w:lang w:val="en-GB"/>
        </w:rPr>
      </w:pPr>
      <w:r w:rsidRPr="00FA5DCC">
        <w:rPr>
          <w:b/>
          <w:bCs/>
          <w:i/>
          <w:iCs/>
          <w:noProof/>
          <w:sz w:val="24"/>
          <w:szCs w:val="24"/>
          <w:lang w:val="en-GB"/>
        </w:rPr>
        <w:t>Conclusion</w:t>
      </w:r>
    </w:p>
    <w:p w14:paraId="46B7CA34" w14:textId="77777777" w:rsidR="006A1501" w:rsidRPr="00FA5DCC" w:rsidRDefault="00D72FEA" w:rsidP="006A1501">
      <w:pPr>
        <w:rPr>
          <w:noProof/>
          <w:lang w:val="en-GB"/>
        </w:rPr>
      </w:pPr>
      <w:r w:rsidRPr="00FA5DCC">
        <w:rPr>
          <w:noProof/>
          <w:lang w:val="en-GB"/>
        </w:rPr>
        <w:t>-&gt;</w:t>
      </w:r>
      <w:r w:rsidR="006A1501" w:rsidRPr="00FA5DCC">
        <w:rPr>
          <w:noProof/>
          <w:lang w:val="en-GB"/>
        </w:rPr>
        <w:t>Mistake in 2016 in data entery. Instead of typing the surfa</w:t>
      </w:r>
      <w:r w:rsidRPr="00FA5DCC">
        <w:rPr>
          <w:noProof/>
          <w:lang w:val="en-GB"/>
        </w:rPr>
        <w:t>ce, the production was entered.</w:t>
      </w:r>
    </w:p>
    <w:p w14:paraId="13D50383" w14:textId="77777777" w:rsidR="006A1501" w:rsidRPr="00BB410D" w:rsidRDefault="00D72FEA" w:rsidP="00BB410D">
      <w:pPr>
        <w:rPr>
          <w:b/>
          <w:bCs/>
          <w:i/>
          <w:iCs/>
          <w:noProof/>
          <w:u w:val="single"/>
        </w:rPr>
      </w:pPr>
      <w:bookmarkStart w:id="10" w:name="_Toc145776405"/>
      <w:r w:rsidRPr="00BB410D">
        <w:rPr>
          <w:b/>
          <w:bCs/>
          <w:i/>
          <w:iCs/>
          <w:noProof/>
          <w:u w:val="single"/>
        </w:rPr>
        <w:t xml:space="preserve">b) </w:t>
      </w:r>
      <w:r w:rsidR="006A1501" w:rsidRPr="00BB410D">
        <w:rPr>
          <w:b/>
          <w:bCs/>
          <w:i/>
          <w:iCs/>
          <w:noProof/>
          <w:u w:val="single"/>
        </w:rPr>
        <w:t>Mahres</w:t>
      </w:r>
      <w:bookmarkEnd w:id="10"/>
    </w:p>
    <w:p w14:paraId="6DF46B2A" w14:textId="77777777" w:rsidR="006A1501" w:rsidRPr="00BB410D" w:rsidRDefault="00BB410D" w:rsidP="00BB410D">
      <w:pPr>
        <w:rPr>
          <w:b/>
          <w:bCs/>
          <w:i/>
          <w:iCs/>
          <w:noProof/>
          <w:u w:val="single"/>
        </w:rPr>
      </w:pPr>
      <w:bookmarkStart w:id="11" w:name="_Toc145776406"/>
      <w:r w:rsidRPr="00BB410D">
        <w:rPr>
          <w:b/>
          <w:bCs/>
          <w:i/>
          <w:iCs/>
          <w:noProof/>
          <w:u w:val="single"/>
        </w:rPr>
        <w:t>*</w:t>
      </w:r>
      <w:r w:rsidR="006A1501" w:rsidRPr="00BB410D">
        <w:rPr>
          <w:b/>
          <w:bCs/>
          <w:i/>
          <w:iCs/>
          <w:noProof/>
          <w:u w:val="single"/>
        </w:rPr>
        <w:t>Production</w:t>
      </w:r>
      <w:bookmarkEnd w:id="11"/>
    </w:p>
    <w:p w14:paraId="54C01B66" w14:textId="77777777" w:rsidR="006A1501" w:rsidRDefault="006A1501" w:rsidP="006A1501">
      <w:pPr>
        <w:rPr>
          <w:noProof/>
        </w:rPr>
      </w:pPr>
      <w:r>
        <w:rPr>
          <w:noProof/>
          <w:lang w:val="fr-FR" w:eastAsia="fr-FR"/>
        </w:rPr>
        <w:drawing>
          <wp:inline distT="0" distB="0" distL="0" distR="0" wp14:anchorId="16157C11" wp14:editId="5145541E">
            <wp:extent cx="5760720" cy="3086144"/>
            <wp:effectExtent l="0" t="0" r="0" b="0"/>
            <wp:docPr id="1682333446" name="Image 168233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3086144"/>
                    </a:xfrm>
                    <a:prstGeom prst="rect">
                      <a:avLst/>
                    </a:prstGeom>
                  </pic:spPr>
                </pic:pic>
              </a:graphicData>
            </a:graphic>
          </wp:inline>
        </w:drawing>
      </w:r>
    </w:p>
    <w:p w14:paraId="68E7FCAE" w14:textId="77777777" w:rsidR="00D72FEA" w:rsidRPr="00FA5DCC" w:rsidRDefault="00D72FEA" w:rsidP="006A1501">
      <w:pPr>
        <w:rPr>
          <w:b/>
          <w:bCs/>
          <w:i/>
          <w:iCs/>
          <w:noProof/>
          <w:sz w:val="24"/>
          <w:szCs w:val="24"/>
          <w:lang w:val="en-GB"/>
        </w:rPr>
      </w:pPr>
      <w:r w:rsidRPr="00FA5DCC">
        <w:rPr>
          <w:b/>
          <w:bCs/>
          <w:i/>
          <w:iCs/>
          <w:noProof/>
          <w:sz w:val="24"/>
          <w:szCs w:val="24"/>
          <w:lang w:val="en-GB"/>
        </w:rPr>
        <w:t>Conclusion</w:t>
      </w:r>
    </w:p>
    <w:p w14:paraId="26D59D3E" w14:textId="77777777" w:rsidR="00BB410D" w:rsidRDefault="006A1501" w:rsidP="00BB410D">
      <w:pPr>
        <w:rPr>
          <w:noProof/>
        </w:rPr>
      </w:pPr>
      <w:r w:rsidRPr="00FA5DCC">
        <w:rPr>
          <w:noProof/>
          <w:lang w:val="en-GB"/>
        </w:rPr>
        <w:lastRenderedPageBreak/>
        <w:t xml:space="preserve">In general, the production follows a year by year cycle (alternation). </w:t>
      </w:r>
      <w:r w:rsidRPr="00C40DD6">
        <w:rPr>
          <w:noProof/>
        </w:rPr>
        <w:t>The values in 2002, 2003 and 2013 correspo</w:t>
      </w:r>
      <w:r w:rsidR="00C40DD6">
        <w:rPr>
          <w:noProof/>
        </w:rPr>
        <w:t>nd to dry years.</w:t>
      </w:r>
      <w:bookmarkStart w:id="12" w:name="_Toc145776407"/>
    </w:p>
    <w:p w14:paraId="6BFE1AEE" w14:textId="77777777" w:rsidR="006A1501" w:rsidRPr="00BB410D" w:rsidRDefault="00BB410D" w:rsidP="00BB410D">
      <w:pPr>
        <w:rPr>
          <w:b/>
          <w:bCs/>
          <w:i/>
          <w:iCs/>
          <w:noProof/>
          <w:color w:val="FF0000"/>
          <w:u w:val="single"/>
        </w:rPr>
      </w:pPr>
      <w:r w:rsidRPr="00BB410D">
        <w:rPr>
          <w:b/>
          <w:bCs/>
          <w:i/>
          <w:iCs/>
          <w:noProof/>
          <w:u w:val="single"/>
        </w:rPr>
        <w:t>*</w:t>
      </w:r>
      <w:r w:rsidR="006A1501" w:rsidRPr="00BB410D">
        <w:rPr>
          <w:b/>
          <w:bCs/>
          <w:i/>
          <w:iCs/>
          <w:noProof/>
          <w:u w:val="single"/>
        </w:rPr>
        <w:t>Surface</w:t>
      </w:r>
      <w:bookmarkEnd w:id="12"/>
    </w:p>
    <w:p w14:paraId="0E5BFA46" w14:textId="77777777" w:rsidR="00C40DD6" w:rsidRDefault="006A1501" w:rsidP="00C40DD6">
      <w:pPr>
        <w:rPr>
          <w:noProof/>
        </w:rPr>
      </w:pPr>
      <w:r>
        <w:rPr>
          <w:noProof/>
          <w:lang w:val="fr-FR" w:eastAsia="fr-FR"/>
        </w:rPr>
        <w:drawing>
          <wp:inline distT="0" distB="0" distL="0" distR="0" wp14:anchorId="6BB8E8B9" wp14:editId="2FC4FBA4">
            <wp:extent cx="5760720" cy="3113092"/>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3113092"/>
                    </a:xfrm>
                    <a:prstGeom prst="rect">
                      <a:avLst/>
                    </a:prstGeom>
                  </pic:spPr>
                </pic:pic>
              </a:graphicData>
            </a:graphic>
          </wp:inline>
        </w:drawing>
      </w:r>
    </w:p>
    <w:p w14:paraId="799D12C9" w14:textId="77777777" w:rsidR="00C40DD6" w:rsidRPr="00FA5DCC" w:rsidRDefault="00C40DD6" w:rsidP="00C40DD6">
      <w:pPr>
        <w:rPr>
          <w:noProof/>
          <w:lang w:val="en-GB"/>
        </w:rPr>
      </w:pPr>
      <w:r w:rsidRPr="00FA5DCC">
        <w:rPr>
          <w:noProof/>
          <w:lang w:val="en-GB"/>
        </w:rPr>
        <w:t>There is a Mistake in data entery in 2016.</w:t>
      </w:r>
    </w:p>
    <w:p w14:paraId="19E6B48A" w14:textId="77777777" w:rsidR="006A1501" w:rsidRPr="00BB410D" w:rsidRDefault="00BB410D" w:rsidP="00BB410D">
      <w:pPr>
        <w:rPr>
          <w:b/>
          <w:bCs/>
          <w:i/>
          <w:iCs/>
          <w:noProof/>
          <w:u w:val="single"/>
        </w:rPr>
      </w:pPr>
      <w:bookmarkStart w:id="13" w:name="_Toc145776408"/>
      <w:r w:rsidRPr="00BB410D">
        <w:rPr>
          <w:b/>
          <w:bCs/>
          <w:i/>
          <w:iCs/>
          <w:noProof/>
          <w:u w:val="single"/>
        </w:rPr>
        <w:t xml:space="preserve">c) </w:t>
      </w:r>
      <w:r w:rsidR="006A1501" w:rsidRPr="00BB410D">
        <w:rPr>
          <w:b/>
          <w:bCs/>
          <w:i/>
          <w:iCs/>
          <w:noProof/>
          <w:u w:val="single"/>
        </w:rPr>
        <w:t>Skhira</w:t>
      </w:r>
      <w:bookmarkEnd w:id="13"/>
    </w:p>
    <w:p w14:paraId="42A8CE00" w14:textId="77777777" w:rsidR="006A1501" w:rsidRPr="00BB410D" w:rsidRDefault="00D72FEA" w:rsidP="00BB410D">
      <w:pPr>
        <w:rPr>
          <w:b/>
          <w:bCs/>
          <w:i/>
          <w:iCs/>
          <w:noProof/>
          <w:u w:val="single"/>
        </w:rPr>
      </w:pPr>
      <w:bookmarkStart w:id="14" w:name="_Toc145776409"/>
      <w:r w:rsidRPr="00BB410D">
        <w:rPr>
          <w:b/>
          <w:bCs/>
          <w:i/>
          <w:iCs/>
          <w:noProof/>
          <w:u w:val="single"/>
        </w:rPr>
        <w:t>*</w:t>
      </w:r>
      <w:r w:rsidR="006A1501" w:rsidRPr="00BB410D">
        <w:rPr>
          <w:b/>
          <w:bCs/>
          <w:i/>
          <w:iCs/>
          <w:noProof/>
          <w:u w:val="single"/>
        </w:rPr>
        <w:t>Production</w:t>
      </w:r>
      <w:bookmarkEnd w:id="14"/>
    </w:p>
    <w:p w14:paraId="60F3B4DC" w14:textId="77777777" w:rsidR="006A1501" w:rsidRDefault="006A1501" w:rsidP="006A1501">
      <w:pPr>
        <w:rPr>
          <w:b/>
          <w:bCs/>
          <w:noProof/>
        </w:rPr>
      </w:pPr>
      <w:r>
        <w:rPr>
          <w:noProof/>
          <w:lang w:val="fr-FR" w:eastAsia="fr-FR"/>
        </w:rPr>
        <w:drawing>
          <wp:inline distT="0" distB="0" distL="0" distR="0" wp14:anchorId="32F694ED" wp14:editId="38BC137A">
            <wp:extent cx="5760720" cy="3111867"/>
            <wp:effectExtent l="0" t="0" r="0" b="0"/>
            <wp:docPr id="1682333447" name="Image 1682333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3111867"/>
                    </a:xfrm>
                    <a:prstGeom prst="rect">
                      <a:avLst/>
                    </a:prstGeom>
                  </pic:spPr>
                </pic:pic>
              </a:graphicData>
            </a:graphic>
          </wp:inline>
        </w:drawing>
      </w:r>
    </w:p>
    <w:p w14:paraId="006E341E" w14:textId="77777777" w:rsidR="006A1501" w:rsidRPr="00BB410D" w:rsidRDefault="00D72FEA" w:rsidP="00BB410D">
      <w:pPr>
        <w:rPr>
          <w:b/>
          <w:bCs/>
          <w:i/>
          <w:iCs/>
          <w:noProof/>
          <w:u w:val="single"/>
        </w:rPr>
      </w:pPr>
      <w:bookmarkStart w:id="15" w:name="_Toc145776410"/>
      <w:r w:rsidRPr="00BB410D">
        <w:rPr>
          <w:b/>
          <w:bCs/>
          <w:i/>
          <w:iCs/>
          <w:noProof/>
          <w:u w:val="single"/>
        </w:rPr>
        <w:t>*</w:t>
      </w:r>
      <w:r w:rsidR="006A1501" w:rsidRPr="00BB410D">
        <w:rPr>
          <w:b/>
          <w:bCs/>
          <w:i/>
          <w:iCs/>
          <w:noProof/>
          <w:u w:val="single"/>
        </w:rPr>
        <w:t>Surface</w:t>
      </w:r>
      <w:bookmarkEnd w:id="15"/>
    </w:p>
    <w:p w14:paraId="1ED20E5C" w14:textId="77777777" w:rsidR="006A1501" w:rsidRDefault="006A1501" w:rsidP="006A1501">
      <w:pPr>
        <w:rPr>
          <w:noProof/>
        </w:rPr>
      </w:pPr>
      <w:r>
        <w:rPr>
          <w:noProof/>
          <w:lang w:val="fr-FR" w:eastAsia="fr-FR"/>
        </w:rPr>
        <w:lastRenderedPageBreak/>
        <w:drawing>
          <wp:inline distT="0" distB="0" distL="0" distR="0" wp14:anchorId="2243FED2" wp14:editId="25938D6A">
            <wp:extent cx="5760720" cy="3109417"/>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3109417"/>
                    </a:xfrm>
                    <a:prstGeom prst="rect">
                      <a:avLst/>
                    </a:prstGeom>
                  </pic:spPr>
                </pic:pic>
              </a:graphicData>
            </a:graphic>
          </wp:inline>
        </w:drawing>
      </w:r>
    </w:p>
    <w:p w14:paraId="7B7DA062" w14:textId="77777777" w:rsidR="00D72FEA" w:rsidRPr="00FA5DCC" w:rsidRDefault="00D72FEA" w:rsidP="006A1501">
      <w:pPr>
        <w:rPr>
          <w:b/>
          <w:bCs/>
          <w:i/>
          <w:iCs/>
          <w:noProof/>
          <w:lang w:val="en-GB"/>
        </w:rPr>
      </w:pPr>
      <w:r w:rsidRPr="00FA5DCC">
        <w:rPr>
          <w:b/>
          <w:bCs/>
          <w:i/>
          <w:iCs/>
          <w:noProof/>
          <w:lang w:val="en-GB"/>
        </w:rPr>
        <w:t>Conclusion</w:t>
      </w:r>
    </w:p>
    <w:p w14:paraId="1D7EC774" w14:textId="77777777" w:rsidR="006A1501" w:rsidRPr="00FA5DCC" w:rsidRDefault="006A1501" w:rsidP="006A1501">
      <w:pPr>
        <w:rPr>
          <w:noProof/>
          <w:lang w:val="en-GB"/>
        </w:rPr>
      </w:pPr>
      <w:r w:rsidRPr="00FA5DCC">
        <w:rPr>
          <w:noProof/>
          <w:lang w:val="en-GB"/>
        </w:rPr>
        <w:t>The value in 2016 is</w:t>
      </w:r>
      <w:r w:rsidR="00C40DD6" w:rsidRPr="00FA5DCC">
        <w:rPr>
          <w:noProof/>
          <w:lang w:val="en-GB"/>
        </w:rPr>
        <w:t xml:space="preserve"> a mistake in the data entery.</w:t>
      </w:r>
    </w:p>
    <w:p w14:paraId="23B661F8" w14:textId="77777777" w:rsidR="006A1501" w:rsidRPr="00FA5DCC" w:rsidRDefault="006A1501" w:rsidP="006A1501">
      <w:pPr>
        <w:rPr>
          <w:noProof/>
          <w:lang w:val="en-GB"/>
        </w:rPr>
      </w:pPr>
      <w:r w:rsidRPr="00FA5DCC">
        <w:rPr>
          <w:noProof/>
          <w:lang w:val="en-GB"/>
        </w:rPr>
        <w:t>-&gt;For olive groves the lowest value was registered in 2016 in all the delegations. This value looks like an anomaly in the data and it was confirmed by the stakeholders.</w:t>
      </w:r>
    </w:p>
    <w:p w14:paraId="26D91CBF" w14:textId="77777777" w:rsidR="006A1501" w:rsidRPr="00FA5DCC" w:rsidRDefault="006A1501" w:rsidP="006A1501">
      <w:pPr>
        <w:rPr>
          <w:noProof/>
          <w:lang w:val="en-GB"/>
        </w:rPr>
      </w:pPr>
      <w:r w:rsidRPr="00FA5DCC">
        <w:rPr>
          <w:noProof/>
          <w:lang w:val="en-GB"/>
        </w:rPr>
        <w:t>-&gt;Data for 2000 and 2001 aren’t available.</w:t>
      </w:r>
    </w:p>
    <w:p w14:paraId="723080F5" w14:textId="77777777" w:rsidR="00C40DD6" w:rsidRDefault="00D43B79" w:rsidP="00D43B79">
      <w:pPr>
        <w:pStyle w:val="Heading2"/>
        <w:rPr>
          <w:noProof/>
        </w:rPr>
      </w:pPr>
      <w:bookmarkStart w:id="16" w:name="_Toc145777459"/>
      <w:r>
        <w:rPr>
          <w:noProof/>
        </w:rPr>
        <w:t>2-</w:t>
      </w:r>
      <w:r w:rsidR="00C40DD6">
        <w:rPr>
          <w:noProof/>
        </w:rPr>
        <w:t>Forage</w:t>
      </w:r>
      <w:r>
        <w:rPr>
          <w:noProof/>
        </w:rPr>
        <w:t xml:space="preserve"> (subcomponent)</w:t>
      </w:r>
      <w:bookmarkEnd w:id="16"/>
    </w:p>
    <w:p w14:paraId="49D03256" w14:textId="77777777" w:rsidR="006A1501" w:rsidRPr="004A7B9A" w:rsidRDefault="006A1501" w:rsidP="006A1501">
      <w:pPr>
        <w:autoSpaceDE w:val="0"/>
        <w:autoSpaceDN w:val="0"/>
        <w:adjustRightInd w:val="0"/>
        <w:spacing w:after="0" w:line="240" w:lineRule="auto"/>
        <w:rPr>
          <w:rFonts w:eastAsiaTheme="minorEastAsia" w:cs="Calibri"/>
          <w:szCs w:val="24"/>
        </w:rPr>
      </w:pPr>
      <w:r w:rsidRPr="0017373C">
        <w:rPr>
          <w:rFonts w:eastAsiaTheme="minorEastAsia" w:cs="Arial"/>
          <w:szCs w:val="24"/>
        </w:rPr>
        <w:t xml:space="preserve">[Agriculture </w:t>
      </w:r>
      <w:r w:rsidRPr="0017373C">
        <w:rPr>
          <w:rFonts w:eastAsiaTheme="minorEastAsia" w:cs="Calibri"/>
          <w:szCs w:val="24"/>
        </w:rPr>
        <w:t>[</w:t>
      </w:r>
      <w:r>
        <w:rPr>
          <w:rFonts w:eastAsiaTheme="minorEastAsia" w:cs="Calibri"/>
          <w:szCs w:val="24"/>
        </w:rPr>
        <w:t>Forage</w:t>
      </w:r>
      <w:r w:rsidRPr="0017373C">
        <w:rPr>
          <w:rFonts w:eastAsiaTheme="minorEastAsia" w:cs="Calibri"/>
          <w:szCs w:val="24"/>
        </w:rPr>
        <w:t xml:space="preserve"> </w:t>
      </w:r>
      <w:r w:rsidRPr="0017373C">
        <w:rPr>
          <w:rFonts w:eastAsiaTheme="minorEastAsia" w:cs="Arial"/>
          <w:szCs w:val="24"/>
        </w:rPr>
        <w:t>[Agriculture activities (Id=121)]</w:t>
      </w:r>
      <w:r w:rsidRPr="0017373C">
        <w:rPr>
          <w:rFonts w:eastAsiaTheme="minorEastAsia" w:cs="Calibri"/>
          <w:szCs w:val="24"/>
        </w:rPr>
        <w:t>(Id=</w:t>
      </w:r>
      <w:r w:rsidRPr="004A7B9A">
        <w:rPr>
          <w:rFonts w:eastAsiaTheme="minorEastAsia" w:cs="Arial"/>
          <w:szCs w:val="24"/>
        </w:rPr>
        <w:t>232)]</w:t>
      </w:r>
      <w:r>
        <w:rPr>
          <w:rFonts w:eastAsiaTheme="minorEastAsia" w:cs="Calibri"/>
          <w:noProof/>
          <w:szCs w:val="24"/>
          <w:lang w:val="fr-FR" w:eastAsia="fr-FR"/>
        </w:rPr>
        <w:drawing>
          <wp:inline distT="0" distB="0" distL="0" distR="0" wp14:anchorId="28A4EE28" wp14:editId="5A51356B">
            <wp:extent cx="1122045" cy="836930"/>
            <wp:effectExtent l="0" t="0" r="1905" b="12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22045" cy="83693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1203"/>
        <w:gridCol w:w="1263"/>
        <w:gridCol w:w="1270"/>
        <w:gridCol w:w="1843"/>
        <w:gridCol w:w="754"/>
      </w:tblGrid>
      <w:tr w:rsidR="006A1501" w:rsidRPr="00FA5DCC" w14:paraId="3CC1E356" w14:textId="77777777" w:rsidTr="00C40DD6">
        <w:tc>
          <w:tcPr>
            <w:tcW w:w="0" w:type="auto"/>
            <w:gridSpan w:val="5"/>
            <w:tcMar>
              <w:left w:w="108" w:type="dxa"/>
              <w:right w:w="108" w:type="dxa"/>
            </w:tcMar>
          </w:tcPr>
          <w:p w14:paraId="5327E67B" w14:textId="77777777" w:rsidR="006A1501" w:rsidRPr="004A7B9A" w:rsidRDefault="006A1501" w:rsidP="00C40DD6">
            <w:pPr>
              <w:rPr>
                <w:rFonts w:cs="Calibri"/>
                <w:b/>
                <w:szCs w:val="24"/>
              </w:rPr>
            </w:pPr>
            <w:r w:rsidRPr="004A7B9A">
              <w:rPr>
                <w:b/>
                <w:szCs w:val="24"/>
              </w:rPr>
              <w:t>Indicators attached to component: Forage (Id=232)</w:t>
            </w:r>
          </w:p>
        </w:tc>
      </w:tr>
      <w:tr w:rsidR="006A1501" w:rsidRPr="004A7B9A" w14:paraId="79CE9FA2" w14:textId="77777777" w:rsidTr="00C40DD6">
        <w:tc>
          <w:tcPr>
            <w:tcW w:w="0" w:type="auto"/>
            <w:tcMar>
              <w:left w:w="108" w:type="dxa"/>
              <w:right w:w="108" w:type="dxa"/>
            </w:tcMar>
          </w:tcPr>
          <w:p w14:paraId="753B2E3C" w14:textId="77777777" w:rsidR="006A1501" w:rsidRPr="004A7B9A" w:rsidRDefault="006A1501" w:rsidP="00C40DD6">
            <w:pPr>
              <w:rPr>
                <w:rFonts w:cs="Calibri"/>
                <w:szCs w:val="24"/>
              </w:rPr>
            </w:pPr>
            <w:r w:rsidRPr="004A7B9A">
              <w:rPr>
                <w:b/>
                <w:szCs w:val="24"/>
              </w:rPr>
              <w:t>Name</w:t>
            </w:r>
          </w:p>
        </w:tc>
        <w:tc>
          <w:tcPr>
            <w:tcW w:w="0" w:type="auto"/>
            <w:tcMar>
              <w:left w:w="108" w:type="dxa"/>
              <w:right w:w="108" w:type="dxa"/>
            </w:tcMar>
          </w:tcPr>
          <w:p w14:paraId="7A69A563" w14:textId="77777777" w:rsidR="006A1501" w:rsidRPr="004A7B9A" w:rsidRDefault="006A1501" w:rsidP="00C40DD6">
            <w:pPr>
              <w:rPr>
                <w:rFonts w:cs="Calibri"/>
                <w:szCs w:val="24"/>
              </w:rPr>
            </w:pPr>
            <w:r w:rsidRPr="004A7B9A">
              <w:rPr>
                <w:b/>
                <w:szCs w:val="24"/>
              </w:rPr>
              <w:t>Description</w:t>
            </w:r>
          </w:p>
        </w:tc>
        <w:tc>
          <w:tcPr>
            <w:tcW w:w="0" w:type="auto"/>
            <w:tcMar>
              <w:left w:w="108" w:type="dxa"/>
              <w:right w:w="108" w:type="dxa"/>
            </w:tcMar>
          </w:tcPr>
          <w:p w14:paraId="41FAAEE4" w14:textId="77777777" w:rsidR="006A1501" w:rsidRPr="004A7B9A" w:rsidRDefault="006A1501" w:rsidP="00C40DD6">
            <w:pPr>
              <w:rPr>
                <w:rFonts w:cs="Calibri"/>
                <w:szCs w:val="24"/>
              </w:rPr>
            </w:pPr>
            <w:proofErr w:type="spellStart"/>
            <w:r w:rsidRPr="004A7B9A">
              <w:rPr>
                <w:b/>
                <w:szCs w:val="24"/>
              </w:rPr>
              <w:t>DataSource</w:t>
            </w:r>
            <w:proofErr w:type="spellEnd"/>
          </w:p>
        </w:tc>
        <w:tc>
          <w:tcPr>
            <w:tcW w:w="0" w:type="auto"/>
            <w:tcMar>
              <w:left w:w="108" w:type="dxa"/>
              <w:right w:w="108" w:type="dxa"/>
            </w:tcMar>
          </w:tcPr>
          <w:p w14:paraId="49143845" w14:textId="77777777" w:rsidR="006A1501" w:rsidRPr="004A7B9A" w:rsidRDefault="006A1501" w:rsidP="00C40DD6">
            <w:pPr>
              <w:rPr>
                <w:rFonts w:cs="Calibri"/>
                <w:szCs w:val="24"/>
              </w:rPr>
            </w:pPr>
            <w:proofErr w:type="spellStart"/>
            <w:r w:rsidRPr="004A7B9A">
              <w:rPr>
                <w:b/>
                <w:szCs w:val="24"/>
              </w:rPr>
              <w:t>UpdateFrequency</w:t>
            </w:r>
            <w:proofErr w:type="spellEnd"/>
          </w:p>
        </w:tc>
        <w:tc>
          <w:tcPr>
            <w:tcW w:w="0" w:type="auto"/>
            <w:tcMar>
              <w:left w:w="108" w:type="dxa"/>
              <w:right w:w="108" w:type="dxa"/>
            </w:tcMar>
          </w:tcPr>
          <w:p w14:paraId="27BF87EF" w14:textId="77777777" w:rsidR="006A1501" w:rsidRPr="004A7B9A" w:rsidRDefault="006A1501" w:rsidP="00C40DD6">
            <w:pPr>
              <w:rPr>
                <w:rFonts w:cs="Calibri"/>
                <w:szCs w:val="24"/>
              </w:rPr>
            </w:pPr>
            <w:r w:rsidRPr="004A7B9A">
              <w:rPr>
                <w:b/>
                <w:szCs w:val="24"/>
              </w:rPr>
              <w:t>Notes</w:t>
            </w:r>
          </w:p>
        </w:tc>
      </w:tr>
      <w:tr w:rsidR="006A1501" w:rsidRPr="004A7B9A" w14:paraId="7CF3F308" w14:textId="77777777" w:rsidTr="00C40DD6">
        <w:tc>
          <w:tcPr>
            <w:tcW w:w="0" w:type="auto"/>
            <w:tcMar>
              <w:left w:w="108" w:type="dxa"/>
              <w:right w:w="108" w:type="dxa"/>
            </w:tcMar>
          </w:tcPr>
          <w:p w14:paraId="06CEF275" w14:textId="77777777" w:rsidR="006A1501" w:rsidRPr="004A7B9A" w:rsidRDefault="006A1501" w:rsidP="00C40DD6">
            <w:pPr>
              <w:rPr>
                <w:szCs w:val="24"/>
              </w:rPr>
            </w:pPr>
          </w:p>
          <w:p w14:paraId="4C38157F" w14:textId="77777777" w:rsidR="006A1501" w:rsidRPr="004A7B9A" w:rsidRDefault="006A1501" w:rsidP="00C40DD6">
            <w:pPr>
              <w:rPr>
                <w:szCs w:val="24"/>
              </w:rPr>
            </w:pPr>
            <w:r w:rsidRPr="004A7B9A">
              <w:rPr>
                <w:rFonts w:cs="Calibri"/>
                <w:szCs w:val="24"/>
              </w:rPr>
              <w:t>Production</w:t>
            </w:r>
          </w:p>
        </w:tc>
        <w:tc>
          <w:tcPr>
            <w:tcW w:w="0" w:type="auto"/>
            <w:tcMar>
              <w:left w:w="108" w:type="dxa"/>
              <w:right w:w="108" w:type="dxa"/>
            </w:tcMar>
          </w:tcPr>
          <w:p w14:paraId="1E9D7C4F" w14:textId="77777777" w:rsidR="006A1501" w:rsidRPr="004A7B9A" w:rsidRDefault="006A1501" w:rsidP="00C40DD6">
            <w:pPr>
              <w:rPr>
                <w:rFonts w:cs="Calibri"/>
                <w:szCs w:val="24"/>
              </w:rPr>
            </w:pPr>
          </w:p>
        </w:tc>
        <w:tc>
          <w:tcPr>
            <w:tcW w:w="0" w:type="auto"/>
            <w:tcMar>
              <w:left w:w="108" w:type="dxa"/>
              <w:right w:w="108" w:type="dxa"/>
            </w:tcMar>
          </w:tcPr>
          <w:p w14:paraId="1AB6AE01" w14:textId="77777777" w:rsidR="006A1501" w:rsidRPr="004A7B9A" w:rsidRDefault="006A1501" w:rsidP="00C40DD6">
            <w:pPr>
              <w:rPr>
                <w:rFonts w:cs="Calibri"/>
                <w:szCs w:val="24"/>
              </w:rPr>
            </w:pPr>
            <w:r w:rsidRPr="004A7B9A">
              <w:rPr>
                <w:szCs w:val="24"/>
              </w:rPr>
              <w:t>CRDA</w:t>
            </w:r>
          </w:p>
        </w:tc>
        <w:tc>
          <w:tcPr>
            <w:tcW w:w="0" w:type="auto"/>
            <w:tcMar>
              <w:left w:w="108" w:type="dxa"/>
              <w:right w:w="108" w:type="dxa"/>
            </w:tcMar>
          </w:tcPr>
          <w:p w14:paraId="6D3E24E4" w14:textId="77777777" w:rsidR="006A1501" w:rsidRPr="004A7B9A" w:rsidRDefault="006A1501" w:rsidP="00C40DD6">
            <w:pPr>
              <w:rPr>
                <w:rFonts w:cs="Calibri"/>
                <w:szCs w:val="24"/>
              </w:rPr>
            </w:pPr>
            <w:r w:rsidRPr="004A7B9A">
              <w:rPr>
                <w:szCs w:val="24"/>
              </w:rPr>
              <w:t>Annual</w:t>
            </w:r>
          </w:p>
        </w:tc>
        <w:tc>
          <w:tcPr>
            <w:tcW w:w="0" w:type="auto"/>
            <w:tcMar>
              <w:left w:w="108" w:type="dxa"/>
              <w:right w:w="108" w:type="dxa"/>
            </w:tcMar>
          </w:tcPr>
          <w:p w14:paraId="041A3871" w14:textId="77777777" w:rsidR="006A1501" w:rsidRPr="004A7B9A" w:rsidRDefault="006A1501" w:rsidP="00C40DD6">
            <w:pPr>
              <w:rPr>
                <w:szCs w:val="24"/>
              </w:rPr>
            </w:pPr>
          </w:p>
        </w:tc>
      </w:tr>
      <w:tr w:rsidR="006A1501" w:rsidRPr="004A7B9A" w14:paraId="507DCEB9" w14:textId="77777777" w:rsidTr="00C40DD6">
        <w:tc>
          <w:tcPr>
            <w:tcW w:w="0" w:type="auto"/>
            <w:tcMar>
              <w:left w:w="108" w:type="dxa"/>
              <w:right w:w="108" w:type="dxa"/>
            </w:tcMar>
          </w:tcPr>
          <w:p w14:paraId="35BF6BA6" w14:textId="77777777" w:rsidR="006A1501" w:rsidRPr="004A7B9A" w:rsidRDefault="006A1501" w:rsidP="00C40DD6">
            <w:pPr>
              <w:rPr>
                <w:szCs w:val="24"/>
              </w:rPr>
            </w:pPr>
            <w:r w:rsidRPr="004A7B9A">
              <w:rPr>
                <w:rFonts w:cs="Calibri"/>
                <w:szCs w:val="24"/>
              </w:rPr>
              <w:t>Surface</w:t>
            </w:r>
          </w:p>
        </w:tc>
        <w:tc>
          <w:tcPr>
            <w:tcW w:w="0" w:type="auto"/>
            <w:tcMar>
              <w:left w:w="108" w:type="dxa"/>
              <w:right w:w="108" w:type="dxa"/>
            </w:tcMar>
          </w:tcPr>
          <w:p w14:paraId="0B918EF5" w14:textId="77777777" w:rsidR="006A1501" w:rsidRPr="004A7B9A" w:rsidRDefault="006A1501" w:rsidP="00C40DD6">
            <w:pPr>
              <w:rPr>
                <w:rFonts w:cs="Calibri"/>
                <w:szCs w:val="24"/>
              </w:rPr>
            </w:pPr>
          </w:p>
        </w:tc>
        <w:tc>
          <w:tcPr>
            <w:tcW w:w="0" w:type="auto"/>
            <w:tcMar>
              <w:left w:w="108" w:type="dxa"/>
              <w:right w:w="108" w:type="dxa"/>
            </w:tcMar>
          </w:tcPr>
          <w:p w14:paraId="6A2603B3" w14:textId="77777777" w:rsidR="006A1501" w:rsidRPr="004A7B9A" w:rsidRDefault="006A1501" w:rsidP="00C40DD6">
            <w:pPr>
              <w:rPr>
                <w:rFonts w:cs="Calibri"/>
                <w:szCs w:val="24"/>
              </w:rPr>
            </w:pPr>
            <w:r w:rsidRPr="004A7B9A">
              <w:rPr>
                <w:szCs w:val="24"/>
              </w:rPr>
              <w:t>CRDA</w:t>
            </w:r>
          </w:p>
        </w:tc>
        <w:tc>
          <w:tcPr>
            <w:tcW w:w="0" w:type="auto"/>
            <w:tcMar>
              <w:left w:w="108" w:type="dxa"/>
              <w:right w:w="108" w:type="dxa"/>
            </w:tcMar>
          </w:tcPr>
          <w:p w14:paraId="4F68DACB" w14:textId="77777777" w:rsidR="006A1501" w:rsidRPr="004A7B9A" w:rsidRDefault="006A1501" w:rsidP="00C40DD6">
            <w:pPr>
              <w:rPr>
                <w:rFonts w:cs="Calibri"/>
                <w:szCs w:val="24"/>
              </w:rPr>
            </w:pPr>
            <w:r w:rsidRPr="004A7B9A">
              <w:rPr>
                <w:szCs w:val="24"/>
              </w:rPr>
              <w:t>Annual</w:t>
            </w:r>
          </w:p>
        </w:tc>
        <w:tc>
          <w:tcPr>
            <w:tcW w:w="0" w:type="auto"/>
            <w:tcMar>
              <w:left w:w="108" w:type="dxa"/>
              <w:right w:w="108" w:type="dxa"/>
            </w:tcMar>
          </w:tcPr>
          <w:p w14:paraId="049E85C0" w14:textId="77777777" w:rsidR="006A1501" w:rsidRPr="004A7B9A" w:rsidRDefault="006A1501" w:rsidP="00C40DD6">
            <w:pPr>
              <w:rPr>
                <w:szCs w:val="24"/>
              </w:rPr>
            </w:pPr>
          </w:p>
        </w:tc>
      </w:tr>
    </w:tbl>
    <w:p w14:paraId="05705CFD" w14:textId="77777777" w:rsidR="006A1501" w:rsidRDefault="006A1501" w:rsidP="006A1501">
      <w:pPr>
        <w:rPr>
          <w:noProof/>
        </w:rPr>
      </w:pPr>
    </w:p>
    <w:p w14:paraId="42ABF7DA" w14:textId="77777777" w:rsidR="006A1501" w:rsidRPr="00BB410D" w:rsidRDefault="00BB410D" w:rsidP="00BB410D">
      <w:pPr>
        <w:rPr>
          <w:b/>
          <w:bCs/>
          <w:i/>
          <w:iCs/>
          <w:u w:val="single"/>
        </w:rPr>
      </w:pPr>
      <w:bookmarkStart w:id="17" w:name="_Toc145776412"/>
      <w:r w:rsidRPr="00BB410D">
        <w:rPr>
          <w:b/>
          <w:bCs/>
          <w:i/>
          <w:iCs/>
          <w:u w:val="single"/>
        </w:rPr>
        <w:t xml:space="preserve">a) </w:t>
      </w:r>
      <w:r w:rsidR="006A1501" w:rsidRPr="00BB410D">
        <w:rPr>
          <w:b/>
          <w:bCs/>
          <w:i/>
          <w:iCs/>
          <w:u w:val="single"/>
        </w:rPr>
        <w:t>Ghraiba</w:t>
      </w:r>
      <w:bookmarkEnd w:id="17"/>
    </w:p>
    <w:p w14:paraId="5A504AE6" w14:textId="77777777" w:rsidR="006A1501" w:rsidRPr="00BB410D" w:rsidRDefault="00D43B79" w:rsidP="00BB410D">
      <w:pPr>
        <w:rPr>
          <w:b/>
          <w:bCs/>
          <w:i/>
          <w:iCs/>
          <w:noProof/>
          <w:u w:val="single"/>
        </w:rPr>
      </w:pPr>
      <w:bookmarkStart w:id="18" w:name="_Toc145776413"/>
      <w:r w:rsidRPr="00BB410D">
        <w:rPr>
          <w:b/>
          <w:bCs/>
          <w:i/>
          <w:iCs/>
          <w:noProof/>
          <w:u w:val="single"/>
        </w:rPr>
        <w:t>*</w:t>
      </w:r>
      <w:r w:rsidR="006A1501" w:rsidRPr="00BB410D">
        <w:rPr>
          <w:b/>
          <w:bCs/>
          <w:i/>
          <w:iCs/>
          <w:noProof/>
          <w:u w:val="single"/>
        </w:rPr>
        <w:t>Production</w:t>
      </w:r>
      <w:bookmarkEnd w:id="18"/>
    </w:p>
    <w:p w14:paraId="55563830" w14:textId="77777777" w:rsidR="006A1501" w:rsidRDefault="006A1501" w:rsidP="006A1501">
      <w:pPr>
        <w:rPr>
          <w:b/>
          <w:bCs/>
          <w:noProof/>
        </w:rPr>
      </w:pPr>
      <w:r>
        <w:rPr>
          <w:noProof/>
          <w:lang w:val="fr-FR" w:eastAsia="fr-FR"/>
        </w:rPr>
        <w:lastRenderedPageBreak/>
        <w:drawing>
          <wp:inline distT="0" distB="0" distL="0" distR="0" wp14:anchorId="787B2F3F" wp14:editId="28D07AE0">
            <wp:extent cx="5760720" cy="3122891"/>
            <wp:effectExtent l="0" t="0" r="0" b="1905"/>
            <wp:docPr id="1682333448" name="Image 1682333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3122891"/>
                    </a:xfrm>
                    <a:prstGeom prst="rect">
                      <a:avLst/>
                    </a:prstGeom>
                  </pic:spPr>
                </pic:pic>
              </a:graphicData>
            </a:graphic>
          </wp:inline>
        </w:drawing>
      </w:r>
    </w:p>
    <w:p w14:paraId="67B67316" w14:textId="77777777" w:rsidR="00D43B79" w:rsidRPr="00FA5DCC" w:rsidRDefault="00D43B79" w:rsidP="006A1501">
      <w:pPr>
        <w:rPr>
          <w:b/>
          <w:bCs/>
          <w:i/>
          <w:iCs/>
          <w:noProof/>
          <w:sz w:val="24"/>
          <w:szCs w:val="24"/>
          <w:lang w:val="en-GB"/>
        </w:rPr>
      </w:pPr>
      <w:r w:rsidRPr="00FA5DCC">
        <w:rPr>
          <w:b/>
          <w:bCs/>
          <w:i/>
          <w:iCs/>
          <w:noProof/>
          <w:sz w:val="24"/>
          <w:szCs w:val="24"/>
          <w:lang w:val="en-GB"/>
        </w:rPr>
        <w:t>Conclusion</w:t>
      </w:r>
    </w:p>
    <w:p w14:paraId="5D69F12D" w14:textId="77777777" w:rsidR="00D43B79" w:rsidRPr="00FA5DCC" w:rsidRDefault="00D43B79" w:rsidP="00D43B79">
      <w:pPr>
        <w:jc w:val="both"/>
        <w:rPr>
          <w:noProof/>
          <w:lang w:val="en-GB"/>
        </w:rPr>
      </w:pPr>
      <w:r w:rsidRPr="00FA5DCC">
        <w:rPr>
          <w:noProof/>
          <w:lang w:val="en-GB"/>
        </w:rPr>
        <w:t>-&gt;</w:t>
      </w:r>
      <w:r w:rsidR="006A1501" w:rsidRPr="00FA5DCC">
        <w:rPr>
          <w:noProof/>
          <w:lang w:val="en-GB"/>
        </w:rPr>
        <w:t>The production is decreasing beauce there’s not enough water resources.</w:t>
      </w:r>
    </w:p>
    <w:p w14:paraId="4456318D" w14:textId="77777777" w:rsidR="006A1501" w:rsidRPr="00D43B79" w:rsidRDefault="00D43B79" w:rsidP="00D43B79">
      <w:pPr>
        <w:jc w:val="both"/>
        <w:rPr>
          <w:noProof/>
        </w:rPr>
      </w:pPr>
      <w:r w:rsidRPr="00FA5DCC">
        <w:rPr>
          <w:noProof/>
          <w:lang w:val="en-GB"/>
        </w:rPr>
        <w:t>-&gt;</w:t>
      </w:r>
      <w:r w:rsidR="006A1501" w:rsidRPr="00FA5DCC">
        <w:rPr>
          <w:noProof/>
          <w:lang w:val="en-GB"/>
        </w:rPr>
        <w:t xml:space="preserve">The summer forage is dominating the other types of forage. </w:t>
      </w:r>
      <w:r w:rsidR="006A1501" w:rsidRPr="00D43B79">
        <w:rPr>
          <w:noProof/>
        </w:rPr>
        <w:t>It for self-use.</w:t>
      </w:r>
    </w:p>
    <w:p w14:paraId="39B7BEC5" w14:textId="77777777" w:rsidR="006A1501" w:rsidRPr="00BB410D" w:rsidRDefault="00D43B79" w:rsidP="00BB410D">
      <w:pPr>
        <w:rPr>
          <w:b/>
          <w:bCs/>
          <w:i/>
          <w:iCs/>
          <w:noProof/>
          <w:u w:val="single"/>
        </w:rPr>
      </w:pPr>
      <w:bookmarkStart w:id="19" w:name="_Toc145776414"/>
      <w:r w:rsidRPr="00BB410D">
        <w:rPr>
          <w:b/>
          <w:bCs/>
          <w:i/>
          <w:iCs/>
          <w:noProof/>
          <w:u w:val="single"/>
        </w:rPr>
        <w:t>*</w:t>
      </w:r>
      <w:r w:rsidR="006A1501" w:rsidRPr="00BB410D">
        <w:rPr>
          <w:b/>
          <w:bCs/>
          <w:i/>
          <w:iCs/>
          <w:noProof/>
          <w:u w:val="single"/>
        </w:rPr>
        <w:t>Surface</w:t>
      </w:r>
      <w:bookmarkEnd w:id="19"/>
    </w:p>
    <w:p w14:paraId="591E6F85" w14:textId="77777777" w:rsidR="006A1501" w:rsidRDefault="006A1501" w:rsidP="006A1501">
      <w:pPr>
        <w:rPr>
          <w:noProof/>
        </w:rPr>
      </w:pPr>
      <w:r>
        <w:rPr>
          <w:noProof/>
          <w:lang w:val="fr-FR" w:eastAsia="fr-FR"/>
        </w:rPr>
        <w:drawing>
          <wp:inline distT="0" distB="0" distL="0" distR="0" wp14:anchorId="6106A7EF" wp14:editId="57655D61">
            <wp:extent cx="5760720" cy="3095331"/>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3095331"/>
                    </a:xfrm>
                    <a:prstGeom prst="rect">
                      <a:avLst/>
                    </a:prstGeom>
                  </pic:spPr>
                </pic:pic>
              </a:graphicData>
            </a:graphic>
          </wp:inline>
        </w:drawing>
      </w:r>
    </w:p>
    <w:p w14:paraId="7FA926FE" w14:textId="77777777" w:rsidR="006A1501" w:rsidRPr="00BB410D" w:rsidRDefault="00BB410D" w:rsidP="00BB410D">
      <w:pPr>
        <w:rPr>
          <w:b/>
          <w:bCs/>
          <w:i/>
          <w:iCs/>
          <w:noProof/>
          <w:u w:val="single"/>
        </w:rPr>
      </w:pPr>
      <w:bookmarkStart w:id="20" w:name="_Toc145776415"/>
      <w:r>
        <w:rPr>
          <w:b/>
          <w:bCs/>
          <w:i/>
          <w:iCs/>
          <w:noProof/>
          <w:u w:val="single"/>
        </w:rPr>
        <w:t xml:space="preserve">b) </w:t>
      </w:r>
      <w:r w:rsidR="006A1501" w:rsidRPr="00BB410D">
        <w:rPr>
          <w:b/>
          <w:bCs/>
          <w:i/>
          <w:iCs/>
          <w:noProof/>
          <w:u w:val="single"/>
        </w:rPr>
        <w:t>Mahres</w:t>
      </w:r>
      <w:bookmarkEnd w:id="20"/>
    </w:p>
    <w:p w14:paraId="1749CAC6" w14:textId="77777777" w:rsidR="006A1501" w:rsidRPr="00BB410D" w:rsidRDefault="00D43B79" w:rsidP="00BB410D">
      <w:pPr>
        <w:rPr>
          <w:b/>
          <w:bCs/>
          <w:i/>
          <w:iCs/>
          <w:noProof/>
          <w:u w:val="single"/>
        </w:rPr>
      </w:pPr>
      <w:bookmarkStart w:id="21" w:name="_Toc145776416"/>
      <w:r w:rsidRPr="00BB410D">
        <w:rPr>
          <w:b/>
          <w:bCs/>
          <w:i/>
          <w:iCs/>
          <w:noProof/>
          <w:u w:val="single"/>
        </w:rPr>
        <w:t>*</w:t>
      </w:r>
      <w:r w:rsidR="006A1501" w:rsidRPr="00BB410D">
        <w:rPr>
          <w:b/>
          <w:bCs/>
          <w:i/>
          <w:iCs/>
          <w:noProof/>
          <w:u w:val="single"/>
        </w:rPr>
        <w:t>Production</w:t>
      </w:r>
      <w:bookmarkEnd w:id="21"/>
    </w:p>
    <w:p w14:paraId="04F4C202" w14:textId="77777777" w:rsidR="006A1501" w:rsidRDefault="006A1501" w:rsidP="006A1501">
      <w:pPr>
        <w:rPr>
          <w:b/>
          <w:bCs/>
          <w:noProof/>
        </w:rPr>
      </w:pPr>
      <w:r>
        <w:rPr>
          <w:noProof/>
          <w:lang w:val="fr-FR" w:eastAsia="fr-FR"/>
        </w:rPr>
        <w:lastRenderedPageBreak/>
        <w:drawing>
          <wp:inline distT="0" distB="0" distL="0" distR="0" wp14:anchorId="66BC3F1B" wp14:editId="5ECDEC16">
            <wp:extent cx="5760720" cy="3105742"/>
            <wp:effectExtent l="0" t="0" r="0" b="0"/>
            <wp:docPr id="1682333449" name="Image 1682333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3105742"/>
                    </a:xfrm>
                    <a:prstGeom prst="rect">
                      <a:avLst/>
                    </a:prstGeom>
                  </pic:spPr>
                </pic:pic>
              </a:graphicData>
            </a:graphic>
          </wp:inline>
        </w:drawing>
      </w:r>
    </w:p>
    <w:p w14:paraId="3CC3836B" w14:textId="77777777" w:rsidR="006A1501" w:rsidRPr="00BB410D" w:rsidRDefault="00D43B79" w:rsidP="00BB410D">
      <w:pPr>
        <w:rPr>
          <w:b/>
          <w:bCs/>
          <w:i/>
          <w:iCs/>
          <w:noProof/>
          <w:u w:val="single"/>
        </w:rPr>
      </w:pPr>
      <w:bookmarkStart w:id="22" w:name="_Toc145776417"/>
      <w:r w:rsidRPr="00BB410D">
        <w:rPr>
          <w:b/>
          <w:bCs/>
          <w:i/>
          <w:iCs/>
          <w:noProof/>
          <w:u w:val="single"/>
        </w:rPr>
        <w:t>*</w:t>
      </w:r>
      <w:r w:rsidR="006A1501" w:rsidRPr="00BB410D">
        <w:rPr>
          <w:b/>
          <w:bCs/>
          <w:i/>
          <w:iCs/>
          <w:noProof/>
          <w:u w:val="single"/>
        </w:rPr>
        <w:t>Surface</w:t>
      </w:r>
      <w:bookmarkEnd w:id="22"/>
    </w:p>
    <w:p w14:paraId="33957EA8" w14:textId="77777777" w:rsidR="006A1501" w:rsidRDefault="006A1501" w:rsidP="006A1501">
      <w:pPr>
        <w:rPr>
          <w:noProof/>
        </w:rPr>
      </w:pPr>
      <w:r>
        <w:rPr>
          <w:noProof/>
          <w:lang w:val="fr-FR" w:eastAsia="fr-FR"/>
        </w:rPr>
        <w:drawing>
          <wp:inline distT="0" distB="0" distL="0" distR="0" wp14:anchorId="1CE6FCCF" wp14:editId="647D4B7E">
            <wp:extent cx="5760720" cy="3091043"/>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3091043"/>
                    </a:xfrm>
                    <a:prstGeom prst="rect">
                      <a:avLst/>
                    </a:prstGeom>
                  </pic:spPr>
                </pic:pic>
              </a:graphicData>
            </a:graphic>
          </wp:inline>
        </w:drawing>
      </w:r>
    </w:p>
    <w:p w14:paraId="0928C442" w14:textId="77777777" w:rsidR="006A1501" w:rsidRPr="00BB410D" w:rsidRDefault="00BB410D" w:rsidP="00BB410D">
      <w:pPr>
        <w:rPr>
          <w:b/>
          <w:bCs/>
          <w:i/>
          <w:iCs/>
          <w:noProof/>
          <w:u w:val="single"/>
        </w:rPr>
      </w:pPr>
      <w:bookmarkStart w:id="23" w:name="_Toc145776418"/>
      <w:r w:rsidRPr="00BB410D">
        <w:rPr>
          <w:b/>
          <w:bCs/>
          <w:i/>
          <w:iCs/>
          <w:noProof/>
          <w:u w:val="single"/>
        </w:rPr>
        <w:t>c)</w:t>
      </w:r>
      <w:r>
        <w:rPr>
          <w:b/>
          <w:bCs/>
          <w:i/>
          <w:iCs/>
          <w:noProof/>
          <w:u w:val="single"/>
        </w:rPr>
        <w:t xml:space="preserve"> </w:t>
      </w:r>
      <w:r w:rsidR="006A1501" w:rsidRPr="00BB410D">
        <w:rPr>
          <w:b/>
          <w:bCs/>
          <w:i/>
          <w:iCs/>
          <w:noProof/>
          <w:u w:val="single"/>
        </w:rPr>
        <w:t>Skhira</w:t>
      </w:r>
      <w:bookmarkEnd w:id="23"/>
    </w:p>
    <w:p w14:paraId="7BFDC78D" w14:textId="77777777" w:rsidR="006A1501" w:rsidRPr="00BB410D" w:rsidRDefault="00D43B79" w:rsidP="00BB410D">
      <w:pPr>
        <w:rPr>
          <w:b/>
          <w:bCs/>
          <w:i/>
          <w:iCs/>
          <w:noProof/>
          <w:u w:val="single"/>
        </w:rPr>
      </w:pPr>
      <w:bookmarkStart w:id="24" w:name="_Toc145776419"/>
      <w:r w:rsidRPr="00BB410D">
        <w:rPr>
          <w:b/>
          <w:bCs/>
          <w:i/>
          <w:iCs/>
          <w:noProof/>
          <w:u w:val="single"/>
        </w:rPr>
        <w:t>*</w:t>
      </w:r>
      <w:r w:rsidR="006A1501" w:rsidRPr="00BB410D">
        <w:rPr>
          <w:b/>
          <w:bCs/>
          <w:i/>
          <w:iCs/>
          <w:noProof/>
          <w:u w:val="single"/>
        </w:rPr>
        <w:t>Production</w:t>
      </w:r>
      <w:bookmarkEnd w:id="24"/>
    </w:p>
    <w:p w14:paraId="51DD7989" w14:textId="77777777" w:rsidR="006A1501" w:rsidRDefault="006A1501" w:rsidP="006A1501">
      <w:pPr>
        <w:rPr>
          <w:b/>
          <w:bCs/>
          <w:noProof/>
        </w:rPr>
      </w:pPr>
      <w:r>
        <w:rPr>
          <w:noProof/>
          <w:lang w:val="fr-FR" w:eastAsia="fr-FR"/>
        </w:rPr>
        <w:lastRenderedPageBreak/>
        <w:drawing>
          <wp:inline distT="0" distB="0" distL="0" distR="0" wp14:anchorId="35C606C0" wp14:editId="08FDD5C3">
            <wp:extent cx="5760720" cy="3089818"/>
            <wp:effectExtent l="0" t="0" r="0" b="0"/>
            <wp:docPr id="1682333451" name="Image 1682333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3089818"/>
                    </a:xfrm>
                    <a:prstGeom prst="rect">
                      <a:avLst/>
                    </a:prstGeom>
                  </pic:spPr>
                </pic:pic>
              </a:graphicData>
            </a:graphic>
          </wp:inline>
        </w:drawing>
      </w:r>
    </w:p>
    <w:p w14:paraId="388C6CCA" w14:textId="77777777" w:rsidR="006A1501" w:rsidRPr="00BB410D" w:rsidRDefault="00D43B79" w:rsidP="00BB410D">
      <w:pPr>
        <w:rPr>
          <w:b/>
          <w:bCs/>
          <w:i/>
          <w:iCs/>
          <w:noProof/>
          <w:u w:val="single"/>
        </w:rPr>
      </w:pPr>
      <w:bookmarkStart w:id="25" w:name="_Toc145776420"/>
      <w:r w:rsidRPr="00BB410D">
        <w:rPr>
          <w:b/>
          <w:bCs/>
          <w:i/>
          <w:iCs/>
          <w:noProof/>
          <w:u w:val="single"/>
        </w:rPr>
        <w:t>*</w:t>
      </w:r>
      <w:r w:rsidR="006A1501" w:rsidRPr="00BB410D">
        <w:rPr>
          <w:b/>
          <w:bCs/>
          <w:i/>
          <w:iCs/>
          <w:noProof/>
          <w:u w:val="single"/>
        </w:rPr>
        <w:t>Surface</w:t>
      </w:r>
      <w:bookmarkEnd w:id="25"/>
    </w:p>
    <w:p w14:paraId="7E364A0F" w14:textId="77777777" w:rsidR="006A1501" w:rsidRDefault="006A1501" w:rsidP="006A1501">
      <w:pPr>
        <w:rPr>
          <w:noProof/>
        </w:rPr>
      </w:pPr>
      <w:r>
        <w:rPr>
          <w:noProof/>
          <w:lang w:val="fr-FR" w:eastAsia="fr-FR"/>
        </w:rPr>
        <w:drawing>
          <wp:inline distT="0" distB="0" distL="0" distR="0" wp14:anchorId="0CFE3D6F" wp14:editId="10878985">
            <wp:extent cx="5760720" cy="3095331"/>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3095331"/>
                    </a:xfrm>
                    <a:prstGeom prst="rect">
                      <a:avLst/>
                    </a:prstGeom>
                  </pic:spPr>
                </pic:pic>
              </a:graphicData>
            </a:graphic>
          </wp:inline>
        </w:drawing>
      </w:r>
    </w:p>
    <w:p w14:paraId="03C42900" w14:textId="77777777" w:rsidR="00D43B79" w:rsidRPr="00FA5DCC" w:rsidRDefault="00D43B79" w:rsidP="00D43B79">
      <w:pPr>
        <w:rPr>
          <w:b/>
          <w:bCs/>
          <w:i/>
          <w:iCs/>
          <w:noProof/>
          <w:sz w:val="24"/>
          <w:szCs w:val="24"/>
          <w:lang w:val="en-GB"/>
        </w:rPr>
      </w:pPr>
      <w:r w:rsidRPr="00FA5DCC">
        <w:rPr>
          <w:b/>
          <w:bCs/>
          <w:i/>
          <w:iCs/>
          <w:noProof/>
          <w:sz w:val="24"/>
          <w:szCs w:val="24"/>
          <w:lang w:val="en-GB"/>
        </w:rPr>
        <w:t>Conclusion</w:t>
      </w:r>
    </w:p>
    <w:p w14:paraId="176588BE" w14:textId="77777777" w:rsidR="006A1501" w:rsidRPr="00FA5DCC" w:rsidRDefault="006A1501" w:rsidP="00D43B79">
      <w:pPr>
        <w:rPr>
          <w:noProof/>
          <w:lang w:val="en-GB"/>
        </w:rPr>
      </w:pPr>
      <w:r w:rsidRPr="00FA5DCC">
        <w:rPr>
          <w:noProof/>
          <w:lang w:val="en-GB"/>
        </w:rPr>
        <w:t>-&gt;There’s always the gap in Data for 2000, 2001 and 2008.</w:t>
      </w:r>
    </w:p>
    <w:p w14:paraId="2D3BAD27" w14:textId="77777777" w:rsidR="006A1501" w:rsidRPr="00FA5DCC" w:rsidRDefault="006A1501" w:rsidP="006A1501">
      <w:pPr>
        <w:rPr>
          <w:noProof/>
          <w:lang w:val="en-GB"/>
        </w:rPr>
      </w:pPr>
      <w:r w:rsidRPr="00FA5DCC">
        <w:rPr>
          <w:noProof/>
          <w:lang w:val="en-GB"/>
        </w:rPr>
        <w:t>-&gt;The surface of production decreased suddenly in Ghraiba in 2011 recording only the surface of other forage and increased suddenly in Skhira in 2013.</w:t>
      </w:r>
    </w:p>
    <w:p w14:paraId="656E799F" w14:textId="77777777" w:rsidR="00C40DD6" w:rsidRPr="00FA5DCC" w:rsidRDefault="00C40DD6" w:rsidP="006A1501">
      <w:pPr>
        <w:rPr>
          <w:noProof/>
          <w:lang w:val="en-GB"/>
        </w:rPr>
      </w:pPr>
    </w:p>
    <w:p w14:paraId="5A3CBB67" w14:textId="77777777" w:rsidR="00C40DD6" w:rsidRPr="00FA5DCC" w:rsidRDefault="00C40DD6" w:rsidP="006A1501">
      <w:pPr>
        <w:rPr>
          <w:noProof/>
          <w:lang w:val="en-GB"/>
        </w:rPr>
      </w:pPr>
    </w:p>
    <w:p w14:paraId="66EE34CF" w14:textId="77777777" w:rsidR="00C40DD6" w:rsidRPr="00FA5DCC" w:rsidRDefault="00C40DD6" w:rsidP="006A1501">
      <w:pPr>
        <w:rPr>
          <w:noProof/>
          <w:lang w:val="en-GB"/>
        </w:rPr>
      </w:pPr>
    </w:p>
    <w:p w14:paraId="5B6CD399" w14:textId="77777777" w:rsidR="00C40DD6" w:rsidRPr="00D43B79" w:rsidRDefault="00D43B79" w:rsidP="00D43B79">
      <w:pPr>
        <w:pStyle w:val="Heading2"/>
      </w:pPr>
      <w:bookmarkStart w:id="26" w:name="_Toc145776421"/>
      <w:bookmarkStart w:id="27" w:name="_Toc145777460"/>
      <w:r w:rsidRPr="00D43B79">
        <w:lastRenderedPageBreak/>
        <w:t>3-</w:t>
      </w:r>
      <w:r w:rsidR="00C40DD6" w:rsidRPr="00D43B79">
        <w:t>Cereals</w:t>
      </w:r>
      <w:r w:rsidRPr="00D43B79">
        <w:t xml:space="preserve"> (subcomponent)</w:t>
      </w:r>
      <w:bookmarkEnd w:id="26"/>
      <w:bookmarkEnd w:id="27"/>
    </w:p>
    <w:p w14:paraId="78FE6BB8" w14:textId="77777777" w:rsidR="006A1501" w:rsidRPr="004A7B9A" w:rsidRDefault="006A1501" w:rsidP="006A1501">
      <w:pPr>
        <w:autoSpaceDE w:val="0"/>
        <w:autoSpaceDN w:val="0"/>
        <w:adjustRightInd w:val="0"/>
        <w:spacing w:after="0" w:line="240" w:lineRule="auto"/>
        <w:rPr>
          <w:rFonts w:eastAsiaTheme="minorEastAsia" w:cs="Arial"/>
          <w:szCs w:val="24"/>
        </w:rPr>
      </w:pPr>
      <w:r w:rsidRPr="004A7B9A">
        <w:rPr>
          <w:rFonts w:eastAsiaTheme="minorEastAsia" w:cs="Arial"/>
          <w:szCs w:val="24"/>
        </w:rPr>
        <w:t>[Cereals (Id=133)]</w:t>
      </w:r>
      <w:r>
        <w:rPr>
          <w:rFonts w:eastAsiaTheme="minorEastAsia" w:cs="Calibri"/>
          <w:noProof/>
          <w:szCs w:val="24"/>
          <w:lang w:val="fr-FR" w:eastAsia="fr-FR"/>
        </w:rPr>
        <w:drawing>
          <wp:inline distT="0" distB="0" distL="0" distR="0" wp14:anchorId="3AB35DA7" wp14:editId="0E1C9B33">
            <wp:extent cx="1217295" cy="836930"/>
            <wp:effectExtent l="0" t="0" r="1905" b="127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17295" cy="83693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1203"/>
        <w:gridCol w:w="1263"/>
        <w:gridCol w:w="1270"/>
        <w:gridCol w:w="1843"/>
        <w:gridCol w:w="754"/>
      </w:tblGrid>
      <w:tr w:rsidR="006A1501" w:rsidRPr="00FA5DCC" w14:paraId="29CC17C2" w14:textId="77777777" w:rsidTr="00C40DD6">
        <w:tc>
          <w:tcPr>
            <w:tcW w:w="0" w:type="auto"/>
            <w:gridSpan w:val="5"/>
            <w:tcMar>
              <w:left w:w="108" w:type="dxa"/>
              <w:right w:w="108" w:type="dxa"/>
            </w:tcMar>
          </w:tcPr>
          <w:p w14:paraId="53777B90" w14:textId="77777777" w:rsidR="006A1501" w:rsidRPr="004A7B9A" w:rsidRDefault="006A1501" w:rsidP="00C40DD6">
            <w:pPr>
              <w:rPr>
                <w:b/>
                <w:szCs w:val="24"/>
              </w:rPr>
            </w:pPr>
            <w:r w:rsidRPr="004A7B9A">
              <w:rPr>
                <w:rFonts w:cs="Calibri"/>
                <w:b/>
                <w:szCs w:val="24"/>
              </w:rPr>
              <w:t>Indicators attached to component: Cereals (Id=133)</w:t>
            </w:r>
          </w:p>
        </w:tc>
      </w:tr>
      <w:tr w:rsidR="006A1501" w:rsidRPr="004A7B9A" w14:paraId="33DE85EF" w14:textId="77777777" w:rsidTr="00C40DD6">
        <w:tc>
          <w:tcPr>
            <w:tcW w:w="0" w:type="auto"/>
            <w:tcMar>
              <w:left w:w="108" w:type="dxa"/>
              <w:right w:w="108" w:type="dxa"/>
            </w:tcMar>
          </w:tcPr>
          <w:p w14:paraId="15B83C27" w14:textId="77777777" w:rsidR="006A1501" w:rsidRPr="004A7B9A" w:rsidRDefault="006A1501" w:rsidP="00C40DD6">
            <w:pPr>
              <w:rPr>
                <w:szCs w:val="24"/>
              </w:rPr>
            </w:pPr>
            <w:r w:rsidRPr="004A7B9A">
              <w:rPr>
                <w:rFonts w:cs="Calibri"/>
                <w:b/>
                <w:szCs w:val="24"/>
              </w:rPr>
              <w:t>Name</w:t>
            </w:r>
          </w:p>
        </w:tc>
        <w:tc>
          <w:tcPr>
            <w:tcW w:w="0" w:type="auto"/>
            <w:tcMar>
              <w:left w:w="108" w:type="dxa"/>
              <w:right w:w="108" w:type="dxa"/>
            </w:tcMar>
          </w:tcPr>
          <w:p w14:paraId="57E8735E" w14:textId="77777777" w:rsidR="006A1501" w:rsidRPr="004A7B9A" w:rsidRDefault="006A1501" w:rsidP="00C40DD6">
            <w:pPr>
              <w:rPr>
                <w:szCs w:val="24"/>
              </w:rPr>
            </w:pPr>
            <w:r w:rsidRPr="004A7B9A">
              <w:rPr>
                <w:rFonts w:cs="Calibri"/>
                <w:b/>
                <w:szCs w:val="24"/>
              </w:rPr>
              <w:t>Description</w:t>
            </w:r>
          </w:p>
        </w:tc>
        <w:tc>
          <w:tcPr>
            <w:tcW w:w="0" w:type="auto"/>
            <w:tcMar>
              <w:left w:w="108" w:type="dxa"/>
              <w:right w:w="108" w:type="dxa"/>
            </w:tcMar>
          </w:tcPr>
          <w:p w14:paraId="0B9EB6C4" w14:textId="77777777" w:rsidR="006A1501" w:rsidRPr="004A7B9A" w:rsidRDefault="006A1501" w:rsidP="00C40DD6">
            <w:pPr>
              <w:rPr>
                <w:szCs w:val="24"/>
              </w:rPr>
            </w:pPr>
            <w:proofErr w:type="spellStart"/>
            <w:r w:rsidRPr="004A7B9A">
              <w:rPr>
                <w:rFonts w:cs="Calibri"/>
                <w:b/>
                <w:szCs w:val="24"/>
              </w:rPr>
              <w:t>DataSource</w:t>
            </w:r>
            <w:proofErr w:type="spellEnd"/>
          </w:p>
        </w:tc>
        <w:tc>
          <w:tcPr>
            <w:tcW w:w="0" w:type="auto"/>
            <w:tcMar>
              <w:left w:w="108" w:type="dxa"/>
              <w:right w:w="108" w:type="dxa"/>
            </w:tcMar>
          </w:tcPr>
          <w:p w14:paraId="62D639F8" w14:textId="77777777" w:rsidR="006A1501" w:rsidRPr="004A7B9A" w:rsidRDefault="006A1501" w:rsidP="00C40DD6">
            <w:pPr>
              <w:rPr>
                <w:szCs w:val="24"/>
              </w:rPr>
            </w:pPr>
            <w:proofErr w:type="spellStart"/>
            <w:r w:rsidRPr="004A7B9A">
              <w:rPr>
                <w:rFonts w:cs="Calibri"/>
                <w:b/>
                <w:szCs w:val="24"/>
              </w:rPr>
              <w:t>UpdateFrequency</w:t>
            </w:r>
            <w:proofErr w:type="spellEnd"/>
          </w:p>
        </w:tc>
        <w:tc>
          <w:tcPr>
            <w:tcW w:w="0" w:type="auto"/>
            <w:tcMar>
              <w:left w:w="108" w:type="dxa"/>
              <w:right w:w="108" w:type="dxa"/>
            </w:tcMar>
          </w:tcPr>
          <w:p w14:paraId="4F7AC4D9" w14:textId="77777777" w:rsidR="006A1501" w:rsidRPr="004A7B9A" w:rsidRDefault="006A1501" w:rsidP="00C40DD6">
            <w:pPr>
              <w:rPr>
                <w:szCs w:val="24"/>
              </w:rPr>
            </w:pPr>
            <w:r w:rsidRPr="004A7B9A">
              <w:rPr>
                <w:rFonts w:cs="Calibri"/>
                <w:b/>
                <w:szCs w:val="24"/>
              </w:rPr>
              <w:t>Notes</w:t>
            </w:r>
          </w:p>
        </w:tc>
      </w:tr>
      <w:tr w:rsidR="006A1501" w:rsidRPr="004A7B9A" w14:paraId="0CE51AC1" w14:textId="77777777" w:rsidTr="00C40DD6">
        <w:tc>
          <w:tcPr>
            <w:tcW w:w="0" w:type="auto"/>
            <w:tcMar>
              <w:left w:w="108" w:type="dxa"/>
              <w:right w:w="108" w:type="dxa"/>
            </w:tcMar>
          </w:tcPr>
          <w:p w14:paraId="7AC4F823" w14:textId="77777777" w:rsidR="006A1501" w:rsidRPr="004A7B9A" w:rsidRDefault="006A1501" w:rsidP="00C40DD6">
            <w:pPr>
              <w:rPr>
                <w:szCs w:val="24"/>
              </w:rPr>
            </w:pPr>
            <w:r w:rsidRPr="004A7B9A">
              <w:rPr>
                <w:rFonts w:cs="Calibri"/>
                <w:szCs w:val="24"/>
              </w:rPr>
              <w:t>Production</w:t>
            </w:r>
          </w:p>
        </w:tc>
        <w:tc>
          <w:tcPr>
            <w:tcW w:w="0" w:type="auto"/>
            <w:tcMar>
              <w:left w:w="108" w:type="dxa"/>
              <w:right w:w="108" w:type="dxa"/>
            </w:tcMar>
          </w:tcPr>
          <w:p w14:paraId="71706081" w14:textId="77777777" w:rsidR="006A1501" w:rsidRPr="004A7B9A" w:rsidRDefault="006A1501" w:rsidP="00C40DD6">
            <w:pPr>
              <w:rPr>
                <w:rFonts w:cs="Calibri"/>
                <w:szCs w:val="24"/>
              </w:rPr>
            </w:pPr>
          </w:p>
        </w:tc>
        <w:tc>
          <w:tcPr>
            <w:tcW w:w="0" w:type="auto"/>
            <w:tcMar>
              <w:left w:w="108" w:type="dxa"/>
              <w:right w:w="108" w:type="dxa"/>
            </w:tcMar>
          </w:tcPr>
          <w:p w14:paraId="7F333690" w14:textId="77777777" w:rsidR="006A1501" w:rsidRPr="004A7B9A" w:rsidRDefault="006A1501" w:rsidP="00C40DD6">
            <w:pPr>
              <w:rPr>
                <w:rFonts w:cs="Calibri"/>
                <w:szCs w:val="24"/>
              </w:rPr>
            </w:pPr>
            <w:r w:rsidRPr="004A7B9A">
              <w:rPr>
                <w:szCs w:val="24"/>
              </w:rPr>
              <w:t>CRDA</w:t>
            </w:r>
          </w:p>
        </w:tc>
        <w:tc>
          <w:tcPr>
            <w:tcW w:w="0" w:type="auto"/>
            <w:tcMar>
              <w:left w:w="108" w:type="dxa"/>
              <w:right w:w="108" w:type="dxa"/>
            </w:tcMar>
          </w:tcPr>
          <w:p w14:paraId="6AC11C55" w14:textId="77777777" w:rsidR="006A1501" w:rsidRPr="004A7B9A" w:rsidRDefault="006A1501" w:rsidP="00C40DD6">
            <w:pPr>
              <w:rPr>
                <w:rFonts w:cs="Calibri"/>
                <w:szCs w:val="24"/>
              </w:rPr>
            </w:pPr>
            <w:r w:rsidRPr="004A7B9A">
              <w:rPr>
                <w:szCs w:val="24"/>
              </w:rPr>
              <w:t>Annual</w:t>
            </w:r>
          </w:p>
        </w:tc>
        <w:tc>
          <w:tcPr>
            <w:tcW w:w="0" w:type="auto"/>
            <w:tcMar>
              <w:left w:w="108" w:type="dxa"/>
              <w:right w:w="108" w:type="dxa"/>
            </w:tcMar>
          </w:tcPr>
          <w:p w14:paraId="0D68E9FC" w14:textId="77777777" w:rsidR="006A1501" w:rsidRPr="004A7B9A" w:rsidRDefault="006A1501" w:rsidP="00C40DD6">
            <w:pPr>
              <w:rPr>
                <w:szCs w:val="24"/>
              </w:rPr>
            </w:pPr>
          </w:p>
        </w:tc>
      </w:tr>
      <w:tr w:rsidR="006A1501" w:rsidRPr="004A7B9A" w14:paraId="3FB4E248" w14:textId="77777777" w:rsidTr="00C40DD6">
        <w:tc>
          <w:tcPr>
            <w:tcW w:w="0" w:type="auto"/>
            <w:tcMar>
              <w:left w:w="108" w:type="dxa"/>
              <w:right w:w="108" w:type="dxa"/>
            </w:tcMar>
          </w:tcPr>
          <w:p w14:paraId="4C40060D" w14:textId="77777777" w:rsidR="006A1501" w:rsidRPr="004A7B9A" w:rsidRDefault="006A1501" w:rsidP="00C40DD6">
            <w:pPr>
              <w:rPr>
                <w:szCs w:val="24"/>
              </w:rPr>
            </w:pPr>
            <w:r w:rsidRPr="004A7B9A">
              <w:rPr>
                <w:rFonts w:cs="Calibri"/>
                <w:szCs w:val="24"/>
              </w:rPr>
              <w:t>Surface</w:t>
            </w:r>
          </w:p>
        </w:tc>
        <w:tc>
          <w:tcPr>
            <w:tcW w:w="0" w:type="auto"/>
            <w:tcMar>
              <w:left w:w="108" w:type="dxa"/>
              <w:right w:w="108" w:type="dxa"/>
            </w:tcMar>
          </w:tcPr>
          <w:p w14:paraId="4F34F371" w14:textId="77777777" w:rsidR="006A1501" w:rsidRPr="004A7B9A" w:rsidRDefault="006A1501" w:rsidP="00C40DD6">
            <w:pPr>
              <w:rPr>
                <w:rFonts w:cs="Calibri"/>
                <w:szCs w:val="24"/>
              </w:rPr>
            </w:pPr>
          </w:p>
        </w:tc>
        <w:tc>
          <w:tcPr>
            <w:tcW w:w="0" w:type="auto"/>
            <w:tcMar>
              <w:left w:w="108" w:type="dxa"/>
              <w:right w:w="108" w:type="dxa"/>
            </w:tcMar>
          </w:tcPr>
          <w:p w14:paraId="3D6C2445" w14:textId="77777777" w:rsidR="006A1501" w:rsidRPr="004A7B9A" w:rsidRDefault="006A1501" w:rsidP="00C40DD6">
            <w:pPr>
              <w:rPr>
                <w:rFonts w:cs="Calibri"/>
                <w:szCs w:val="24"/>
              </w:rPr>
            </w:pPr>
            <w:r w:rsidRPr="004A7B9A">
              <w:rPr>
                <w:szCs w:val="24"/>
              </w:rPr>
              <w:t>CRDA</w:t>
            </w:r>
          </w:p>
        </w:tc>
        <w:tc>
          <w:tcPr>
            <w:tcW w:w="0" w:type="auto"/>
            <w:tcMar>
              <w:left w:w="108" w:type="dxa"/>
              <w:right w:w="108" w:type="dxa"/>
            </w:tcMar>
          </w:tcPr>
          <w:p w14:paraId="78B84C52" w14:textId="77777777" w:rsidR="006A1501" w:rsidRPr="004A7B9A" w:rsidRDefault="006A1501" w:rsidP="00C40DD6">
            <w:pPr>
              <w:rPr>
                <w:rFonts w:cs="Calibri"/>
                <w:szCs w:val="24"/>
              </w:rPr>
            </w:pPr>
            <w:r w:rsidRPr="004A7B9A">
              <w:rPr>
                <w:szCs w:val="24"/>
              </w:rPr>
              <w:t>Annual</w:t>
            </w:r>
          </w:p>
        </w:tc>
        <w:tc>
          <w:tcPr>
            <w:tcW w:w="0" w:type="auto"/>
            <w:tcMar>
              <w:left w:w="108" w:type="dxa"/>
              <w:right w:w="108" w:type="dxa"/>
            </w:tcMar>
          </w:tcPr>
          <w:p w14:paraId="5154DD26" w14:textId="77777777" w:rsidR="006A1501" w:rsidRPr="004A7B9A" w:rsidRDefault="006A1501" w:rsidP="00C40DD6">
            <w:pPr>
              <w:rPr>
                <w:szCs w:val="24"/>
              </w:rPr>
            </w:pPr>
          </w:p>
        </w:tc>
      </w:tr>
    </w:tbl>
    <w:p w14:paraId="1959B814" w14:textId="77777777" w:rsidR="006A1501" w:rsidRDefault="006A1501" w:rsidP="006A1501">
      <w:pPr>
        <w:rPr>
          <w:noProof/>
        </w:rPr>
      </w:pPr>
    </w:p>
    <w:p w14:paraId="21F79B87" w14:textId="77777777" w:rsidR="006A1501" w:rsidRPr="00BB410D" w:rsidRDefault="00BB410D" w:rsidP="00BB410D">
      <w:pPr>
        <w:rPr>
          <w:b/>
          <w:bCs/>
          <w:i/>
          <w:iCs/>
          <w:noProof/>
          <w:u w:val="single"/>
        </w:rPr>
      </w:pPr>
      <w:bookmarkStart w:id="28" w:name="_Toc145776422"/>
      <w:r>
        <w:rPr>
          <w:b/>
          <w:bCs/>
          <w:i/>
          <w:iCs/>
          <w:noProof/>
          <w:u w:val="single"/>
        </w:rPr>
        <w:t xml:space="preserve">a) </w:t>
      </w:r>
      <w:r w:rsidR="006A1501" w:rsidRPr="00BB410D">
        <w:rPr>
          <w:b/>
          <w:bCs/>
          <w:i/>
          <w:iCs/>
          <w:noProof/>
          <w:u w:val="single"/>
        </w:rPr>
        <w:t>Ghraiba</w:t>
      </w:r>
      <w:bookmarkEnd w:id="28"/>
    </w:p>
    <w:p w14:paraId="33164FBA" w14:textId="77777777" w:rsidR="006A1501" w:rsidRPr="00BB410D" w:rsidRDefault="00D43B79" w:rsidP="00BB410D">
      <w:pPr>
        <w:rPr>
          <w:b/>
          <w:bCs/>
          <w:i/>
          <w:iCs/>
          <w:noProof/>
          <w:u w:val="single"/>
        </w:rPr>
      </w:pPr>
      <w:bookmarkStart w:id="29" w:name="_Toc145776423"/>
      <w:r w:rsidRPr="00BB410D">
        <w:rPr>
          <w:b/>
          <w:bCs/>
          <w:i/>
          <w:iCs/>
          <w:noProof/>
          <w:u w:val="single"/>
        </w:rPr>
        <w:t>*</w:t>
      </w:r>
      <w:r w:rsidR="006A1501" w:rsidRPr="00BB410D">
        <w:rPr>
          <w:b/>
          <w:bCs/>
          <w:i/>
          <w:iCs/>
          <w:noProof/>
          <w:u w:val="single"/>
        </w:rPr>
        <w:t>Production</w:t>
      </w:r>
      <w:bookmarkEnd w:id="29"/>
    </w:p>
    <w:p w14:paraId="79FD698F" w14:textId="77777777" w:rsidR="006A1501" w:rsidRDefault="006A1501" w:rsidP="006A1501">
      <w:pPr>
        <w:rPr>
          <w:b/>
          <w:bCs/>
          <w:noProof/>
        </w:rPr>
      </w:pPr>
      <w:r>
        <w:rPr>
          <w:noProof/>
          <w:lang w:val="fr-FR" w:eastAsia="fr-FR"/>
        </w:rPr>
        <w:drawing>
          <wp:inline distT="0" distB="0" distL="0" distR="0" wp14:anchorId="7A7AAA99" wp14:editId="4EEF9CD4">
            <wp:extent cx="5760720" cy="3143714"/>
            <wp:effectExtent l="0" t="0" r="0" b="0"/>
            <wp:docPr id="1682333452" name="Image 1682333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3143714"/>
                    </a:xfrm>
                    <a:prstGeom prst="rect">
                      <a:avLst/>
                    </a:prstGeom>
                  </pic:spPr>
                </pic:pic>
              </a:graphicData>
            </a:graphic>
          </wp:inline>
        </w:drawing>
      </w:r>
    </w:p>
    <w:p w14:paraId="09C78EBC" w14:textId="77777777" w:rsidR="00D43B79" w:rsidRPr="00FA5DCC" w:rsidRDefault="00D43B79" w:rsidP="006A1501">
      <w:pPr>
        <w:rPr>
          <w:b/>
          <w:bCs/>
          <w:i/>
          <w:iCs/>
          <w:noProof/>
          <w:sz w:val="24"/>
          <w:szCs w:val="24"/>
          <w:lang w:val="en-GB"/>
        </w:rPr>
      </w:pPr>
      <w:r w:rsidRPr="00FA5DCC">
        <w:rPr>
          <w:b/>
          <w:bCs/>
          <w:i/>
          <w:iCs/>
          <w:noProof/>
          <w:sz w:val="24"/>
          <w:szCs w:val="24"/>
          <w:lang w:val="en-GB"/>
        </w:rPr>
        <w:t>Conclusion</w:t>
      </w:r>
    </w:p>
    <w:p w14:paraId="47BB7878" w14:textId="77777777" w:rsidR="006A1501" w:rsidRPr="00FA5DCC" w:rsidRDefault="006A1501" w:rsidP="006A1501">
      <w:pPr>
        <w:rPr>
          <w:noProof/>
          <w:lang w:val="en-GB"/>
        </w:rPr>
      </w:pPr>
      <w:r w:rsidRPr="00FA5DCC">
        <w:rPr>
          <w:noProof/>
          <w:lang w:val="en-GB"/>
        </w:rPr>
        <w:t>After the years 2006 and 2007</w:t>
      </w:r>
      <w:r w:rsidR="00D43B79" w:rsidRPr="00FA5DCC">
        <w:rPr>
          <w:noProof/>
          <w:lang w:val="en-GB"/>
        </w:rPr>
        <w:t>,</w:t>
      </w:r>
      <w:r w:rsidRPr="00FA5DCC">
        <w:rPr>
          <w:noProof/>
          <w:lang w:val="en-GB"/>
        </w:rPr>
        <w:t xml:space="preserve"> there’s no big rainfall.The production is for self_consumption (not destined for industries).</w:t>
      </w:r>
    </w:p>
    <w:p w14:paraId="7E0979F1" w14:textId="77777777" w:rsidR="006A1501" w:rsidRPr="00BB410D" w:rsidRDefault="00D43B79" w:rsidP="00BB410D">
      <w:pPr>
        <w:rPr>
          <w:b/>
          <w:bCs/>
          <w:i/>
          <w:iCs/>
          <w:noProof/>
          <w:u w:val="single"/>
        </w:rPr>
      </w:pPr>
      <w:bookmarkStart w:id="30" w:name="_Toc145776424"/>
      <w:r w:rsidRPr="00BB410D">
        <w:rPr>
          <w:b/>
          <w:bCs/>
          <w:i/>
          <w:iCs/>
          <w:noProof/>
          <w:u w:val="single"/>
        </w:rPr>
        <w:t>*</w:t>
      </w:r>
      <w:r w:rsidR="006A1501" w:rsidRPr="00BB410D">
        <w:rPr>
          <w:b/>
          <w:bCs/>
          <w:i/>
          <w:iCs/>
          <w:noProof/>
          <w:u w:val="single"/>
        </w:rPr>
        <w:t>Surface</w:t>
      </w:r>
      <w:bookmarkEnd w:id="30"/>
    </w:p>
    <w:p w14:paraId="4C981766" w14:textId="77777777" w:rsidR="006A1501" w:rsidRDefault="006A1501" w:rsidP="006A1501">
      <w:pPr>
        <w:rPr>
          <w:noProof/>
        </w:rPr>
      </w:pPr>
      <w:r>
        <w:rPr>
          <w:noProof/>
          <w:lang w:val="fr-FR" w:eastAsia="fr-FR"/>
        </w:rPr>
        <w:lastRenderedPageBreak/>
        <w:drawing>
          <wp:inline distT="0" distB="0" distL="0" distR="0" wp14:anchorId="5960448F" wp14:editId="5D331018">
            <wp:extent cx="5760720" cy="3095331"/>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60720" cy="3095331"/>
                    </a:xfrm>
                    <a:prstGeom prst="rect">
                      <a:avLst/>
                    </a:prstGeom>
                  </pic:spPr>
                </pic:pic>
              </a:graphicData>
            </a:graphic>
          </wp:inline>
        </w:drawing>
      </w:r>
    </w:p>
    <w:p w14:paraId="01C67FD9" w14:textId="77777777" w:rsidR="006A1501" w:rsidRPr="00BB410D" w:rsidRDefault="00BB410D" w:rsidP="00BB410D">
      <w:pPr>
        <w:rPr>
          <w:b/>
          <w:bCs/>
          <w:i/>
          <w:iCs/>
          <w:noProof/>
          <w:u w:val="single"/>
        </w:rPr>
      </w:pPr>
      <w:bookmarkStart w:id="31" w:name="_Toc145776425"/>
      <w:r>
        <w:rPr>
          <w:b/>
          <w:bCs/>
          <w:i/>
          <w:iCs/>
          <w:noProof/>
          <w:u w:val="single"/>
        </w:rPr>
        <w:t xml:space="preserve">b) </w:t>
      </w:r>
      <w:r w:rsidR="006A1501" w:rsidRPr="00BB410D">
        <w:rPr>
          <w:b/>
          <w:bCs/>
          <w:i/>
          <w:iCs/>
          <w:noProof/>
          <w:u w:val="single"/>
        </w:rPr>
        <w:t>Mahres</w:t>
      </w:r>
      <w:bookmarkEnd w:id="31"/>
    </w:p>
    <w:p w14:paraId="37234880" w14:textId="77777777" w:rsidR="006A1501" w:rsidRPr="00BB410D" w:rsidRDefault="00D43B79" w:rsidP="00BB410D">
      <w:pPr>
        <w:rPr>
          <w:b/>
          <w:bCs/>
          <w:i/>
          <w:iCs/>
          <w:noProof/>
          <w:u w:val="single"/>
        </w:rPr>
      </w:pPr>
      <w:bookmarkStart w:id="32" w:name="_Toc145776426"/>
      <w:r w:rsidRPr="00BB410D">
        <w:rPr>
          <w:b/>
          <w:bCs/>
          <w:i/>
          <w:iCs/>
          <w:noProof/>
          <w:u w:val="single"/>
        </w:rPr>
        <w:t>*</w:t>
      </w:r>
      <w:r w:rsidR="006A1501" w:rsidRPr="00BB410D">
        <w:rPr>
          <w:b/>
          <w:bCs/>
          <w:i/>
          <w:iCs/>
          <w:noProof/>
          <w:u w:val="single"/>
        </w:rPr>
        <w:t>Production</w:t>
      </w:r>
      <w:bookmarkEnd w:id="32"/>
    </w:p>
    <w:p w14:paraId="5FA137D5" w14:textId="77777777" w:rsidR="006A1501" w:rsidRPr="002F2010" w:rsidRDefault="006A1501" w:rsidP="006A1501">
      <w:pPr>
        <w:rPr>
          <w:b/>
          <w:bCs/>
          <w:noProof/>
        </w:rPr>
      </w:pPr>
      <w:r>
        <w:rPr>
          <w:noProof/>
          <w:lang w:val="fr-FR" w:eastAsia="fr-FR"/>
        </w:rPr>
        <w:drawing>
          <wp:inline distT="0" distB="0" distL="0" distR="0" wp14:anchorId="0AFD4303" wp14:editId="310078D9">
            <wp:extent cx="5760720" cy="3070832"/>
            <wp:effectExtent l="0" t="0" r="0" b="0"/>
            <wp:docPr id="1682333453" name="Image 1682333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3070832"/>
                    </a:xfrm>
                    <a:prstGeom prst="rect">
                      <a:avLst/>
                    </a:prstGeom>
                  </pic:spPr>
                </pic:pic>
              </a:graphicData>
            </a:graphic>
          </wp:inline>
        </w:drawing>
      </w:r>
    </w:p>
    <w:p w14:paraId="46E7D559" w14:textId="77777777" w:rsidR="006A1501" w:rsidRPr="00BB410D" w:rsidRDefault="00D43B79" w:rsidP="00BB410D">
      <w:pPr>
        <w:rPr>
          <w:b/>
          <w:bCs/>
          <w:i/>
          <w:iCs/>
          <w:noProof/>
          <w:u w:val="single"/>
        </w:rPr>
      </w:pPr>
      <w:bookmarkStart w:id="33" w:name="_Toc145776427"/>
      <w:r w:rsidRPr="00BB410D">
        <w:rPr>
          <w:b/>
          <w:bCs/>
          <w:i/>
          <w:iCs/>
          <w:noProof/>
          <w:u w:val="single"/>
        </w:rPr>
        <w:t>*</w:t>
      </w:r>
      <w:r w:rsidR="006A1501" w:rsidRPr="00BB410D">
        <w:rPr>
          <w:b/>
          <w:bCs/>
          <w:i/>
          <w:iCs/>
          <w:noProof/>
          <w:u w:val="single"/>
        </w:rPr>
        <w:t>Surface</w:t>
      </w:r>
      <w:bookmarkEnd w:id="33"/>
    </w:p>
    <w:p w14:paraId="46F0918C" w14:textId="77777777" w:rsidR="006A1501" w:rsidRDefault="006A1501" w:rsidP="006A1501">
      <w:pPr>
        <w:rPr>
          <w:noProof/>
        </w:rPr>
      </w:pPr>
      <w:r>
        <w:rPr>
          <w:noProof/>
          <w:lang w:val="fr-FR" w:eastAsia="fr-FR"/>
        </w:rPr>
        <w:lastRenderedPageBreak/>
        <w:drawing>
          <wp:inline distT="0" distB="0" distL="0" distR="0" wp14:anchorId="7A28DD7E" wp14:editId="0CC6219D">
            <wp:extent cx="5760720" cy="3095331"/>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60720" cy="3095331"/>
                    </a:xfrm>
                    <a:prstGeom prst="rect">
                      <a:avLst/>
                    </a:prstGeom>
                  </pic:spPr>
                </pic:pic>
              </a:graphicData>
            </a:graphic>
          </wp:inline>
        </w:drawing>
      </w:r>
    </w:p>
    <w:p w14:paraId="160C7603" w14:textId="77777777" w:rsidR="006A1501" w:rsidRPr="00BB410D" w:rsidRDefault="00BB410D" w:rsidP="00BB410D">
      <w:pPr>
        <w:rPr>
          <w:b/>
          <w:bCs/>
          <w:i/>
          <w:iCs/>
          <w:noProof/>
          <w:u w:val="single"/>
        </w:rPr>
      </w:pPr>
      <w:bookmarkStart w:id="34" w:name="_Toc145776428"/>
      <w:r w:rsidRPr="00BB410D">
        <w:rPr>
          <w:b/>
          <w:bCs/>
          <w:i/>
          <w:iCs/>
          <w:noProof/>
          <w:u w:val="single"/>
        </w:rPr>
        <w:t>c)</w:t>
      </w:r>
      <w:r>
        <w:rPr>
          <w:b/>
          <w:bCs/>
          <w:i/>
          <w:iCs/>
          <w:noProof/>
          <w:u w:val="single"/>
        </w:rPr>
        <w:t xml:space="preserve"> </w:t>
      </w:r>
      <w:r w:rsidR="006A1501" w:rsidRPr="00BB410D">
        <w:rPr>
          <w:b/>
          <w:bCs/>
          <w:i/>
          <w:iCs/>
          <w:noProof/>
          <w:u w:val="single"/>
        </w:rPr>
        <w:t>Skhira</w:t>
      </w:r>
      <w:bookmarkEnd w:id="34"/>
    </w:p>
    <w:p w14:paraId="771815DF" w14:textId="77777777" w:rsidR="006A1501" w:rsidRDefault="00D43B79" w:rsidP="00BB410D">
      <w:pPr>
        <w:rPr>
          <w:noProof/>
        </w:rPr>
      </w:pPr>
      <w:bookmarkStart w:id="35" w:name="_Toc145776429"/>
      <w:r w:rsidRPr="00BB410D">
        <w:rPr>
          <w:b/>
          <w:bCs/>
          <w:i/>
          <w:iCs/>
          <w:noProof/>
          <w:u w:val="single"/>
        </w:rPr>
        <w:t>*</w:t>
      </w:r>
      <w:r w:rsidR="006A1501" w:rsidRPr="00BB410D">
        <w:rPr>
          <w:b/>
          <w:bCs/>
          <w:i/>
          <w:iCs/>
          <w:noProof/>
          <w:u w:val="single"/>
        </w:rPr>
        <w:t>Production</w:t>
      </w:r>
      <w:bookmarkEnd w:id="35"/>
      <w:r w:rsidR="006A1501" w:rsidRPr="002F2010">
        <w:rPr>
          <w:noProof/>
        </w:rPr>
        <w:t xml:space="preserve"> </w:t>
      </w:r>
    </w:p>
    <w:p w14:paraId="720C0278" w14:textId="77777777" w:rsidR="006A1501" w:rsidRPr="002F2010" w:rsidRDefault="006A1501" w:rsidP="006A1501">
      <w:pPr>
        <w:rPr>
          <w:b/>
          <w:bCs/>
          <w:noProof/>
        </w:rPr>
      </w:pPr>
      <w:r>
        <w:rPr>
          <w:noProof/>
          <w:lang w:val="fr-FR" w:eastAsia="fr-FR"/>
        </w:rPr>
        <w:drawing>
          <wp:inline distT="0" distB="0" distL="0" distR="0" wp14:anchorId="28043ACF" wp14:editId="4550E892">
            <wp:extent cx="5760720" cy="3117991"/>
            <wp:effectExtent l="0" t="0" r="0" b="6350"/>
            <wp:docPr id="1682333454" name="Image 168233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3117991"/>
                    </a:xfrm>
                    <a:prstGeom prst="rect">
                      <a:avLst/>
                    </a:prstGeom>
                  </pic:spPr>
                </pic:pic>
              </a:graphicData>
            </a:graphic>
          </wp:inline>
        </w:drawing>
      </w:r>
    </w:p>
    <w:p w14:paraId="51C7BC8A" w14:textId="77777777" w:rsidR="006A1501" w:rsidRPr="00BB410D" w:rsidRDefault="00D43B79" w:rsidP="00BB410D">
      <w:pPr>
        <w:rPr>
          <w:b/>
          <w:bCs/>
          <w:i/>
          <w:iCs/>
          <w:noProof/>
          <w:u w:val="single"/>
        </w:rPr>
      </w:pPr>
      <w:bookmarkStart w:id="36" w:name="_Toc145776430"/>
      <w:r w:rsidRPr="00BB410D">
        <w:rPr>
          <w:b/>
          <w:bCs/>
          <w:i/>
          <w:iCs/>
          <w:noProof/>
          <w:u w:val="single"/>
        </w:rPr>
        <w:t>*</w:t>
      </w:r>
      <w:r w:rsidR="006A1501" w:rsidRPr="00BB410D">
        <w:rPr>
          <w:b/>
          <w:bCs/>
          <w:i/>
          <w:iCs/>
          <w:noProof/>
          <w:u w:val="single"/>
        </w:rPr>
        <w:t>Surface</w:t>
      </w:r>
      <w:bookmarkEnd w:id="36"/>
    </w:p>
    <w:p w14:paraId="7698D937" w14:textId="77777777" w:rsidR="006A1501" w:rsidRDefault="006A1501" w:rsidP="006A1501">
      <w:pPr>
        <w:rPr>
          <w:noProof/>
        </w:rPr>
      </w:pPr>
      <w:r>
        <w:rPr>
          <w:noProof/>
          <w:lang w:val="fr-FR" w:eastAsia="fr-FR"/>
        </w:rPr>
        <w:lastRenderedPageBreak/>
        <w:drawing>
          <wp:inline distT="0" distB="0" distL="0" distR="0" wp14:anchorId="4BF70CEB" wp14:editId="5FB77214">
            <wp:extent cx="5760720" cy="3103905"/>
            <wp:effectExtent l="0" t="0" r="0" b="127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3103905"/>
                    </a:xfrm>
                    <a:prstGeom prst="rect">
                      <a:avLst/>
                    </a:prstGeom>
                  </pic:spPr>
                </pic:pic>
              </a:graphicData>
            </a:graphic>
          </wp:inline>
        </w:drawing>
      </w:r>
    </w:p>
    <w:p w14:paraId="60D20013" w14:textId="77777777" w:rsidR="00D43B79" w:rsidRPr="00FA5DCC" w:rsidRDefault="00D43B79" w:rsidP="006A1501">
      <w:pPr>
        <w:rPr>
          <w:b/>
          <w:bCs/>
          <w:i/>
          <w:iCs/>
          <w:noProof/>
          <w:sz w:val="24"/>
          <w:szCs w:val="24"/>
          <w:lang w:val="en-GB"/>
        </w:rPr>
      </w:pPr>
      <w:r w:rsidRPr="00FA5DCC">
        <w:rPr>
          <w:b/>
          <w:bCs/>
          <w:i/>
          <w:iCs/>
          <w:noProof/>
          <w:sz w:val="24"/>
          <w:szCs w:val="24"/>
          <w:lang w:val="en-GB"/>
        </w:rPr>
        <w:t>Conclusion</w:t>
      </w:r>
    </w:p>
    <w:p w14:paraId="7359C4B9" w14:textId="77777777" w:rsidR="006A1501" w:rsidRPr="00FA5DCC" w:rsidRDefault="006A1501" w:rsidP="006A1501">
      <w:pPr>
        <w:rPr>
          <w:noProof/>
          <w:lang w:val="en-GB"/>
        </w:rPr>
      </w:pPr>
      <w:r w:rsidRPr="00FA5DCC">
        <w:rPr>
          <w:noProof/>
          <w:lang w:val="en-GB"/>
        </w:rPr>
        <w:t>-&gt;For cereals, the surface production decreased considerably after 2007.</w:t>
      </w:r>
    </w:p>
    <w:p w14:paraId="55DCD5A8" w14:textId="77777777" w:rsidR="00C40DD6" w:rsidRPr="00D43B79" w:rsidRDefault="00D43B79" w:rsidP="00D43B79">
      <w:pPr>
        <w:pStyle w:val="Heading2"/>
      </w:pPr>
      <w:bookmarkStart w:id="37" w:name="_Toc145776431"/>
      <w:bookmarkStart w:id="38" w:name="_Toc145777461"/>
      <w:r w:rsidRPr="00D43B79">
        <w:t>4-</w:t>
      </w:r>
      <w:r w:rsidR="00C40DD6" w:rsidRPr="00D43B79">
        <w:t>Vegetables</w:t>
      </w:r>
      <w:r w:rsidRPr="00D43B79">
        <w:t xml:space="preserve"> (subcomponent)</w:t>
      </w:r>
      <w:bookmarkEnd w:id="37"/>
      <w:bookmarkEnd w:id="38"/>
    </w:p>
    <w:p w14:paraId="13FD6FF7" w14:textId="77777777" w:rsidR="006A1501" w:rsidRPr="00476EB2" w:rsidRDefault="006A1501" w:rsidP="006A1501">
      <w:pPr>
        <w:autoSpaceDE w:val="0"/>
        <w:autoSpaceDN w:val="0"/>
        <w:adjustRightInd w:val="0"/>
        <w:spacing w:after="0" w:line="240" w:lineRule="auto"/>
        <w:rPr>
          <w:rFonts w:eastAsiaTheme="minorEastAsia" w:cs="Calibri"/>
          <w:szCs w:val="24"/>
        </w:rPr>
      </w:pPr>
      <w:r w:rsidRPr="00476EB2">
        <w:rPr>
          <w:rFonts w:eastAsiaTheme="minorEastAsia" w:cs="Arial"/>
          <w:szCs w:val="24"/>
        </w:rPr>
        <w:t>[Vegetables (Id=124)]</w:t>
      </w:r>
      <w:r>
        <w:rPr>
          <w:rFonts w:eastAsiaTheme="minorEastAsia" w:cs="Calibri"/>
          <w:noProof/>
          <w:szCs w:val="24"/>
          <w:lang w:val="fr-FR" w:eastAsia="fr-FR"/>
        </w:rPr>
        <w:drawing>
          <wp:inline distT="0" distB="0" distL="0" distR="0" wp14:anchorId="1BA059E3" wp14:editId="71A50D2A">
            <wp:extent cx="1217295" cy="932180"/>
            <wp:effectExtent l="0" t="0" r="1905" b="127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17295" cy="93218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1203"/>
        <w:gridCol w:w="1263"/>
        <w:gridCol w:w="1270"/>
        <w:gridCol w:w="1843"/>
        <w:gridCol w:w="754"/>
      </w:tblGrid>
      <w:tr w:rsidR="006A1501" w:rsidRPr="00FA5DCC" w14:paraId="7D906A27" w14:textId="77777777" w:rsidTr="00C40DD6">
        <w:tc>
          <w:tcPr>
            <w:tcW w:w="0" w:type="auto"/>
            <w:gridSpan w:val="5"/>
            <w:tcMar>
              <w:left w:w="108" w:type="dxa"/>
              <w:right w:w="108" w:type="dxa"/>
            </w:tcMar>
          </w:tcPr>
          <w:p w14:paraId="7CBD19B7" w14:textId="77777777" w:rsidR="006A1501" w:rsidRPr="00476EB2" w:rsidRDefault="006A1501" w:rsidP="00C40DD6">
            <w:pPr>
              <w:rPr>
                <w:rFonts w:cs="Calibri"/>
                <w:b/>
                <w:szCs w:val="24"/>
              </w:rPr>
            </w:pPr>
            <w:r w:rsidRPr="00476EB2">
              <w:rPr>
                <w:b/>
                <w:szCs w:val="24"/>
              </w:rPr>
              <w:t>Indicators attached to component: Vegetables (Id=124)</w:t>
            </w:r>
          </w:p>
        </w:tc>
      </w:tr>
      <w:tr w:rsidR="006A1501" w:rsidRPr="00476EB2" w14:paraId="03CC4C1E" w14:textId="77777777" w:rsidTr="00C40DD6">
        <w:trPr>
          <w:trHeight w:val="232"/>
        </w:trPr>
        <w:tc>
          <w:tcPr>
            <w:tcW w:w="0" w:type="auto"/>
            <w:tcMar>
              <w:left w:w="108" w:type="dxa"/>
              <w:right w:w="108" w:type="dxa"/>
            </w:tcMar>
          </w:tcPr>
          <w:p w14:paraId="284550EE" w14:textId="77777777" w:rsidR="006A1501" w:rsidRPr="00476EB2" w:rsidRDefault="006A1501" w:rsidP="00C40DD6">
            <w:pPr>
              <w:rPr>
                <w:rFonts w:cs="Calibri"/>
                <w:szCs w:val="24"/>
              </w:rPr>
            </w:pPr>
            <w:r w:rsidRPr="00476EB2">
              <w:rPr>
                <w:b/>
                <w:szCs w:val="24"/>
              </w:rPr>
              <w:t>Name</w:t>
            </w:r>
          </w:p>
        </w:tc>
        <w:tc>
          <w:tcPr>
            <w:tcW w:w="0" w:type="auto"/>
            <w:tcMar>
              <w:left w:w="108" w:type="dxa"/>
              <w:right w:w="108" w:type="dxa"/>
            </w:tcMar>
          </w:tcPr>
          <w:p w14:paraId="063E908F" w14:textId="77777777" w:rsidR="006A1501" w:rsidRPr="00476EB2" w:rsidRDefault="006A1501" w:rsidP="00C40DD6">
            <w:pPr>
              <w:rPr>
                <w:rFonts w:cs="Calibri"/>
                <w:szCs w:val="24"/>
              </w:rPr>
            </w:pPr>
            <w:r w:rsidRPr="00476EB2">
              <w:rPr>
                <w:b/>
                <w:szCs w:val="24"/>
              </w:rPr>
              <w:t>Description</w:t>
            </w:r>
          </w:p>
        </w:tc>
        <w:tc>
          <w:tcPr>
            <w:tcW w:w="0" w:type="auto"/>
            <w:tcMar>
              <w:left w:w="108" w:type="dxa"/>
              <w:right w:w="108" w:type="dxa"/>
            </w:tcMar>
          </w:tcPr>
          <w:p w14:paraId="293C661D" w14:textId="77777777" w:rsidR="006A1501" w:rsidRPr="00476EB2" w:rsidRDefault="006A1501" w:rsidP="00C40DD6">
            <w:pPr>
              <w:rPr>
                <w:rFonts w:cs="Calibri"/>
                <w:szCs w:val="24"/>
              </w:rPr>
            </w:pPr>
            <w:proofErr w:type="spellStart"/>
            <w:r w:rsidRPr="00476EB2">
              <w:rPr>
                <w:b/>
                <w:szCs w:val="24"/>
              </w:rPr>
              <w:t>DataSource</w:t>
            </w:r>
            <w:proofErr w:type="spellEnd"/>
          </w:p>
        </w:tc>
        <w:tc>
          <w:tcPr>
            <w:tcW w:w="0" w:type="auto"/>
            <w:tcMar>
              <w:left w:w="108" w:type="dxa"/>
              <w:right w:w="108" w:type="dxa"/>
            </w:tcMar>
          </w:tcPr>
          <w:p w14:paraId="0D2627CD" w14:textId="77777777" w:rsidR="006A1501" w:rsidRPr="00476EB2" w:rsidRDefault="006A1501" w:rsidP="00C40DD6">
            <w:pPr>
              <w:rPr>
                <w:rFonts w:cs="Calibri"/>
                <w:szCs w:val="24"/>
              </w:rPr>
            </w:pPr>
            <w:proofErr w:type="spellStart"/>
            <w:r w:rsidRPr="00476EB2">
              <w:rPr>
                <w:b/>
                <w:szCs w:val="24"/>
              </w:rPr>
              <w:t>UpdateFrequency</w:t>
            </w:r>
            <w:proofErr w:type="spellEnd"/>
          </w:p>
        </w:tc>
        <w:tc>
          <w:tcPr>
            <w:tcW w:w="0" w:type="auto"/>
            <w:tcMar>
              <w:left w:w="108" w:type="dxa"/>
              <w:right w:w="108" w:type="dxa"/>
            </w:tcMar>
          </w:tcPr>
          <w:p w14:paraId="0BD19EF8" w14:textId="77777777" w:rsidR="006A1501" w:rsidRPr="00476EB2" w:rsidRDefault="006A1501" w:rsidP="00C40DD6">
            <w:pPr>
              <w:rPr>
                <w:rFonts w:cs="Calibri"/>
                <w:szCs w:val="24"/>
              </w:rPr>
            </w:pPr>
            <w:r w:rsidRPr="00476EB2">
              <w:rPr>
                <w:b/>
                <w:szCs w:val="24"/>
              </w:rPr>
              <w:t>Notes</w:t>
            </w:r>
          </w:p>
        </w:tc>
      </w:tr>
      <w:tr w:rsidR="006A1501" w:rsidRPr="00476EB2" w14:paraId="205386C4" w14:textId="77777777" w:rsidTr="00C40DD6">
        <w:tc>
          <w:tcPr>
            <w:tcW w:w="0" w:type="auto"/>
            <w:tcMar>
              <w:left w:w="108" w:type="dxa"/>
              <w:right w:w="108" w:type="dxa"/>
            </w:tcMar>
          </w:tcPr>
          <w:p w14:paraId="4F90BAF8" w14:textId="77777777" w:rsidR="006A1501" w:rsidRPr="00476EB2" w:rsidRDefault="006A1501" w:rsidP="00C40DD6">
            <w:pPr>
              <w:rPr>
                <w:rFonts w:cs="Calibri"/>
                <w:szCs w:val="24"/>
              </w:rPr>
            </w:pPr>
            <w:r w:rsidRPr="00476EB2">
              <w:rPr>
                <w:szCs w:val="24"/>
              </w:rPr>
              <w:t>Production</w:t>
            </w:r>
          </w:p>
        </w:tc>
        <w:tc>
          <w:tcPr>
            <w:tcW w:w="0" w:type="auto"/>
            <w:tcMar>
              <w:left w:w="108" w:type="dxa"/>
              <w:right w:w="108" w:type="dxa"/>
            </w:tcMar>
          </w:tcPr>
          <w:p w14:paraId="7E618C0A" w14:textId="77777777" w:rsidR="006A1501" w:rsidRPr="00476EB2" w:rsidRDefault="006A1501" w:rsidP="00C40DD6">
            <w:pPr>
              <w:rPr>
                <w:szCs w:val="24"/>
              </w:rPr>
            </w:pPr>
          </w:p>
        </w:tc>
        <w:tc>
          <w:tcPr>
            <w:tcW w:w="0" w:type="auto"/>
            <w:tcMar>
              <w:left w:w="108" w:type="dxa"/>
              <w:right w:w="108" w:type="dxa"/>
            </w:tcMar>
          </w:tcPr>
          <w:p w14:paraId="7F465490" w14:textId="77777777" w:rsidR="006A1501" w:rsidRPr="00476EB2" w:rsidRDefault="006A1501" w:rsidP="00C40DD6">
            <w:pPr>
              <w:rPr>
                <w:szCs w:val="24"/>
              </w:rPr>
            </w:pPr>
            <w:r w:rsidRPr="00476EB2">
              <w:rPr>
                <w:rFonts w:cs="Calibri"/>
                <w:szCs w:val="24"/>
              </w:rPr>
              <w:t>CRDA</w:t>
            </w:r>
          </w:p>
        </w:tc>
        <w:tc>
          <w:tcPr>
            <w:tcW w:w="0" w:type="auto"/>
            <w:tcMar>
              <w:left w:w="108" w:type="dxa"/>
              <w:right w:w="108" w:type="dxa"/>
            </w:tcMar>
          </w:tcPr>
          <w:p w14:paraId="48271F1C" w14:textId="77777777" w:rsidR="006A1501" w:rsidRPr="00476EB2" w:rsidRDefault="006A1501" w:rsidP="00C40DD6">
            <w:pPr>
              <w:rPr>
                <w:szCs w:val="24"/>
              </w:rPr>
            </w:pPr>
            <w:r w:rsidRPr="00476EB2">
              <w:rPr>
                <w:rFonts w:cs="Calibri"/>
                <w:szCs w:val="24"/>
              </w:rPr>
              <w:t>Annual</w:t>
            </w:r>
          </w:p>
        </w:tc>
        <w:tc>
          <w:tcPr>
            <w:tcW w:w="0" w:type="auto"/>
            <w:tcMar>
              <w:left w:w="108" w:type="dxa"/>
              <w:right w:w="108" w:type="dxa"/>
            </w:tcMar>
          </w:tcPr>
          <w:p w14:paraId="1FE14652" w14:textId="77777777" w:rsidR="006A1501" w:rsidRPr="00476EB2" w:rsidRDefault="006A1501" w:rsidP="00C40DD6">
            <w:pPr>
              <w:rPr>
                <w:rFonts w:cs="Calibri"/>
                <w:szCs w:val="24"/>
              </w:rPr>
            </w:pPr>
          </w:p>
        </w:tc>
      </w:tr>
      <w:tr w:rsidR="006A1501" w:rsidRPr="00476EB2" w14:paraId="7838FA63" w14:textId="77777777" w:rsidTr="00C40DD6">
        <w:tc>
          <w:tcPr>
            <w:tcW w:w="0" w:type="auto"/>
            <w:tcMar>
              <w:left w:w="108" w:type="dxa"/>
              <w:right w:w="108" w:type="dxa"/>
            </w:tcMar>
          </w:tcPr>
          <w:p w14:paraId="3F65D1EA" w14:textId="77777777" w:rsidR="006A1501" w:rsidRPr="00476EB2" w:rsidRDefault="006A1501" w:rsidP="00C40DD6">
            <w:pPr>
              <w:rPr>
                <w:rFonts w:cs="Calibri"/>
                <w:szCs w:val="24"/>
              </w:rPr>
            </w:pPr>
            <w:r w:rsidRPr="00476EB2">
              <w:rPr>
                <w:szCs w:val="24"/>
              </w:rPr>
              <w:t>Surface</w:t>
            </w:r>
          </w:p>
        </w:tc>
        <w:tc>
          <w:tcPr>
            <w:tcW w:w="0" w:type="auto"/>
            <w:tcMar>
              <w:left w:w="108" w:type="dxa"/>
              <w:right w:w="108" w:type="dxa"/>
            </w:tcMar>
          </w:tcPr>
          <w:p w14:paraId="4032C723" w14:textId="77777777" w:rsidR="006A1501" w:rsidRPr="00476EB2" w:rsidRDefault="006A1501" w:rsidP="00C40DD6">
            <w:pPr>
              <w:rPr>
                <w:szCs w:val="24"/>
              </w:rPr>
            </w:pPr>
          </w:p>
        </w:tc>
        <w:tc>
          <w:tcPr>
            <w:tcW w:w="0" w:type="auto"/>
            <w:tcMar>
              <w:left w:w="108" w:type="dxa"/>
              <w:right w:w="108" w:type="dxa"/>
            </w:tcMar>
          </w:tcPr>
          <w:p w14:paraId="770E6E57" w14:textId="77777777" w:rsidR="006A1501" w:rsidRPr="00476EB2" w:rsidRDefault="006A1501" w:rsidP="00C40DD6">
            <w:pPr>
              <w:rPr>
                <w:szCs w:val="24"/>
              </w:rPr>
            </w:pPr>
            <w:r w:rsidRPr="00476EB2">
              <w:rPr>
                <w:rFonts w:cs="Calibri"/>
                <w:szCs w:val="24"/>
              </w:rPr>
              <w:t>CRDA</w:t>
            </w:r>
          </w:p>
        </w:tc>
        <w:tc>
          <w:tcPr>
            <w:tcW w:w="0" w:type="auto"/>
            <w:tcMar>
              <w:left w:w="108" w:type="dxa"/>
              <w:right w:w="108" w:type="dxa"/>
            </w:tcMar>
          </w:tcPr>
          <w:p w14:paraId="7FABFDA2" w14:textId="77777777" w:rsidR="006A1501" w:rsidRPr="00476EB2" w:rsidRDefault="006A1501" w:rsidP="00C40DD6">
            <w:pPr>
              <w:rPr>
                <w:szCs w:val="24"/>
              </w:rPr>
            </w:pPr>
            <w:r w:rsidRPr="00476EB2">
              <w:rPr>
                <w:rFonts w:cs="Calibri"/>
                <w:szCs w:val="24"/>
              </w:rPr>
              <w:t>Annual</w:t>
            </w:r>
          </w:p>
        </w:tc>
        <w:tc>
          <w:tcPr>
            <w:tcW w:w="0" w:type="auto"/>
            <w:tcMar>
              <w:left w:w="108" w:type="dxa"/>
              <w:right w:w="108" w:type="dxa"/>
            </w:tcMar>
          </w:tcPr>
          <w:p w14:paraId="042E1DC6" w14:textId="77777777" w:rsidR="006A1501" w:rsidRPr="00476EB2" w:rsidRDefault="006A1501" w:rsidP="00C40DD6">
            <w:pPr>
              <w:rPr>
                <w:rFonts w:cs="Calibri"/>
                <w:szCs w:val="24"/>
              </w:rPr>
            </w:pPr>
          </w:p>
        </w:tc>
      </w:tr>
    </w:tbl>
    <w:p w14:paraId="3CEA906A" w14:textId="77777777" w:rsidR="00BB410D" w:rsidRDefault="00BB410D" w:rsidP="00BB410D">
      <w:pPr>
        <w:rPr>
          <w:b/>
          <w:bCs/>
          <w:i/>
          <w:iCs/>
          <w:noProof/>
          <w:u w:val="single"/>
        </w:rPr>
      </w:pPr>
      <w:bookmarkStart w:id="39" w:name="_Toc145776432"/>
    </w:p>
    <w:p w14:paraId="0DB31471" w14:textId="77777777" w:rsidR="006A1501" w:rsidRPr="00BB410D" w:rsidRDefault="00BB410D" w:rsidP="00BB410D">
      <w:pPr>
        <w:rPr>
          <w:b/>
          <w:bCs/>
          <w:i/>
          <w:iCs/>
          <w:noProof/>
          <w:u w:val="single"/>
        </w:rPr>
      </w:pPr>
      <w:r w:rsidRPr="00BB410D">
        <w:rPr>
          <w:b/>
          <w:bCs/>
          <w:i/>
          <w:iCs/>
          <w:noProof/>
          <w:u w:val="single"/>
        </w:rPr>
        <w:t xml:space="preserve">a) </w:t>
      </w:r>
      <w:r w:rsidR="006A1501" w:rsidRPr="00BB410D">
        <w:rPr>
          <w:b/>
          <w:bCs/>
          <w:i/>
          <w:iCs/>
          <w:noProof/>
          <w:u w:val="single"/>
        </w:rPr>
        <w:t>Ghraiba</w:t>
      </w:r>
      <w:bookmarkEnd w:id="39"/>
    </w:p>
    <w:p w14:paraId="2A23F60A" w14:textId="77777777" w:rsidR="006A1501" w:rsidRPr="00BB410D" w:rsidRDefault="00D43B79" w:rsidP="00BB410D">
      <w:pPr>
        <w:rPr>
          <w:b/>
          <w:bCs/>
          <w:i/>
          <w:iCs/>
          <w:noProof/>
          <w:u w:val="single"/>
        </w:rPr>
      </w:pPr>
      <w:bookmarkStart w:id="40" w:name="_Toc145776433"/>
      <w:r w:rsidRPr="00BB410D">
        <w:rPr>
          <w:b/>
          <w:bCs/>
          <w:i/>
          <w:iCs/>
          <w:noProof/>
          <w:u w:val="single"/>
        </w:rPr>
        <w:t>*</w:t>
      </w:r>
      <w:r w:rsidR="006A1501" w:rsidRPr="00BB410D">
        <w:rPr>
          <w:b/>
          <w:bCs/>
          <w:i/>
          <w:iCs/>
          <w:noProof/>
          <w:u w:val="single"/>
        </w:rPr>
        <w:t>Production</w:t>
      </w:r>
      <w:bookmarkEnd w:id="40"/>
    </w:p>
    <w:p w14:paraId="40A29FF2" w14:textId="77777777" w:rsidR="006A1501" w:rsidRPr="002F2010" w:rsidRDefault="006A1501" w:rsidP="006A1501">
      <w:pPr>
        <w:rPr>
          <w:b/>
          <w:bCs/>
          <w:noProof/>
        </w:rPr>
      </w:pPr>
      <w:r>
        <w:rPr>
          <w:noProof/>
          <w:lang w:val="fr-FR" w:eastAsia="fr-FR"/>
        </w:rPr>
        <w:lastRenderedPageBreak/>
        <w:drawing>
          <wp:inline distT="0" distB="0" distL="0" distR="0" wp14:anchorId="63F6EAD5" wp14:editId="129BE0D9">
            <wp:extent cx="5760720" cy="3111254"/>
            <wp:effectExtent l="0" t="0" r="0" b="0"/>
            <wp:docPr id="1682333455" name="Image 1682333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3111254"/>
                    </a:xfrm>
                    <a:prstGeom prst="rect">
                      <a:avLst/>
                    </a:prstGeom>
                  </pic:spPr>
                </pic:pic>
              </a:graphicData>
            </a:graphic>
          </wp:inline>
        </w:drawing>
      </w:r>
    </w:p>
    <w:p w14:paraId="39DED73D" w14:textId="77777777" w:rsidR="006A1501" w:rsidRPr="00BB410D" w:rsidRDefault="00D43B79" w:rsidP="00BB410D">
      <w:pPr>
        <w:rPr>
          <w:b/>
          <w:bCs/>
          <w:i/>
          <w:iCs/>
          <w:noProof/>
          <w:u w:val="single"/>
        </w:rPr>
      </w:pPr>
      <w:bookmarkStart w:id="41" w:name="_Toc145776434"/>
      <w:r w:rsidRPr="00BB410D">
        <w:rPr>
          <w:b/>
          <w:bCs/>
          <w:i/>
          <w:iCs/>
          <w:noProof/>
          <w:u w:val="single"/>
        </w:rPr>
        <w:t>*</w:t>
      </w:r>
      <w:r w:rsidR="006A1501" w:rsidRPr="00BB410D">
        <w:rPr>
          <w:b/>
          <w:bCs/>
          <w:i/>
          <w:iCs/>
          <w:noProof/>
          <w:u w:val="single"/>
        </w:rPr>
        <w:t>Surface</w:t>
      </w:r>
      <w:bookmarkEnd w:id="41"/>
    </w:p>
    <w:p w14:paraId="34F40E36" w14:textId="77777777" w:rsidR="006A1501" w:rsidRDefault="006A1501" w:rsidP="006A1501">
      <w:pPr>
        <w:rPr>
          <w:noProof/>
        </w:rPr>
      </w:pPr>
      <w:r>
        <w:rPr>
          <w:noProof/>
          <w:lang w:val="fr-FR" w:eastAsia="fr-FR"/>
        </w:rPr>
        <w:drawing>
          <wp:inline distT="0" distB="0" distL="0" distR="0" wp14:anchorId="010D94CA" wp14:editId="0111C674">
            <wp:extent cx="5760720" cy="3095943"/>
            <wp:effectExtent l="0" t="0" r="0"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3095943"/>
                    </a:xfrm>
                    <a:prstGeom prst="rect">
                      <a:avLst/>
                    </a:prstGeom>
                  </pic:spPr>
                </pic:pic>
              </a:graphicData>
            </a:graphic>
          </wp:inline>
        </w:drawing>
      </w:r>
    </w:p>
    <w:p w14:paraId="11D1F94C" w14:textId="77777777" w:rsidR="006A1501" w:rsidRPr="00BB410D" w:rsidRDefault="00BB410D" w:rsidP="00BB410D">
      <w:pPr>
        <w:rPr>
          <w:b/>
          <w:bCs/>
          <w:i/>
          <w:iCs/>
          <w:noProof/>
          <w:u w:val="single"/>
        </w:rPr>
      </w:pPr>
      <w:bookmarkStart w:id="42" w:name="_Toc145776435"/>
      <w:r w:rsidRPr="00BB410D">
        <w:rPr>
          <w:b/>
          <w:bCs/>
          <w:i/>
          <w:iCs/>
          <w:noProof/>
          <w:u w:val="single"/>
        </w:rPr>
        <w:t>b</w:t>
      </w:r>
      <w:r>
        <w:rPr>
          <w:b/>
          <w:bCs/>
          <w:i/>
          <w:iCs/>
          <w:noProof/>
          <w:u w:val="single"/>
        </w:rPr>
        <w:t xml:space="preserve">) </w:t>
      </w:r>
      <w:r w:rsidR="006A1501" w:rsidRPr="00BB410D">
        <w:rPr>
          <w:b/>
          <w:bCs/>
          <w:i/>
          <w:iCs/>
          <w:noProof/>
          <w:u w:val="single"/>
        </w:rPr>
        <w:t>Mahres</w:t>
      </w:r>
      <w:bookmarkEnd w:id="42"/>
    </w:p>
    <w:p w14:paraId="3F559D9E" w14:textId="77777777" w:rsidR="006A1501" w:rsidRPr="00BB410D" w:rsidRDefault="00D43B79" w:rsidP="00BB410D">
      <w:pPr>
        <w:rPr>
          <w:b/>
          <w:bCs/>
          <w:i/>
          <w:iCs/>
          <w:noProof/>
          <w:u w:val="single"/>
        </w:rPr>
      </w:pPr>
      <w:bookmarkStart w:id="43" w:name="_Toc145776436"/>
      <w:r w:rsidRPr="00BB410D">
        <w:rPr>
          <w:b/>
          <w:bCs/>
          <w:i/>
          <w:iCs/>
          <w:noProof/>
          <w:u w:val="single"/>
        </w:rPr>
        <w:t>*</w:t>
      </w:r>
      <w:r w:rsidR="006A1501" w:rsidRPr="00BB410D">
        <w:rPr>
          <w:b/>
          <w:bCs/>
          <w:i/>
          <w:iCs/>
          <w:noProof/>
          <w:u w:val="single"/>
        </w:rPr>
        <w:t>Production</w:t>
      </w:r>
      <w:bookmarkEnd w:id="43"/>
    </w:p>
    <w:p w14:paraId="528C9B67" w14:textId="77777777" w:rsidR="006A1501" w:rsidRPr="002F2010" w:rsidRDefault="006A1501" w:rsidP="006A1501">
      <w:pPr>
        <w:rPr>
          <w:b/>
          <w:bCs/>
          <w:noProof/>
        </w:rPr>
      </w:pPr>
      <w:r>
        <w:rPr>
          <w:noProof/>
          <w:lang w:val="fr-FR" w:eastAsia="fr-FR"/>
        </w:rPr>
        <w:lastRenderedPageBreak/>
        <w:drawing>
          <wp:inline distT="0" distB="0" distL="0" distR="0" wp14:anchorId="21F7050B" wp14:editId="1C893F1D">
            <wp:extent cx="5760720" cy="3082469"/>
            <wp:effectExtent l="0" t="0" r="0" b="3810"/>
            <wp:docPr id="1682333456" name="Image 1682333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3082469"/>
                    </a:xfrm>
                    <a:prstGeom prst="rect">
                      <a:avLst/>
                    </a:prstGeom>
                  </pic:spPr>
                </pic:pic>
              </a:graphicData>
            </a:graphic>
          </wp:inline>
        </w:drawing>
      </w:r>
    </w:p>
    <w:p w14:paraId="7732928F" w14:textId="77777777" w:rsidR="006A1501" w:rsidRPr="00BB410D" w:rsidRDefault="00D43B79" w:rsidP="00BB410D">
      <w:pPr>
        <w:rPr>
          <w:b/>
          <w:bCs/>
          <w:i/>
          <w:iCs/>
          <w:noProof/>
          <w:u w:val="single"/>
        </w:rPr>
      </w:pPr>
      <w:bookmarkStart w:id="44" w:name="_Toc145776437"/>
      <w:r w:rsidRPr="00BB410D">
        <w:rPr>
          <w:b/>
          <w:bCs/>
          <w:i/>
          <w:iCs/>
          <w:noProof/>
          <w:u w:val="single"/>
        </w:rPr>
        <w:t>*</w:t>
      </w:r>
      <w:r w:rsidR="006A1501" w:rsidRPr="00BB410D">
        <w:rPr>
          <w:b/>
          <w:bCs/>
          <w:i/>
          <w:iCs/>
          <w:noProof/>
          <w:u w:val="single"/>
        </w:rPr>
        <w:t>Surface</w:t>
      </w:r>
      <w:bookmarkEnd w:id="44"/>
    </w:p>
    <w:p w14:paraId="6A2D777A" w14:textId="77777777" w:rsidR="006A1501" w:rsidRDefault="006A1501" w:rsidP="006A1501">
      <w:pPr>
        <w:rPr>
          <w:noProof/>
        </w:rPr>
      </w:pPr>
      <w:r>
        <w:rPr>
          <w:noProof/>
          <w:lang w:val="fr-FR" w:eastAsia="fr-FR"/>
        </w:rPr>
        <w:drawing>
          <wp:inline distT="0" distB="0" distL="0" distR="0" wp14:anchorId="58470AFF" wp14:editId="387DB776">
            <wp:extent cx="5760720" cy="3086756"/>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3086756"/>
                    </a:xfrm>
                    <a:prstGeom prst="rect">
                      <a:avLst/>
                    </a:prstGeom>
                  </pic:spPr>
                </pic:pic>
              </a:graphicData>
            </a:graphic>
          </wp:inline>
        </w:drawing>
      </w:r>
    </w:p>
    <w:p w14:paraId="6D4D6327" w14:textId="77777777" w:rsidR="006A1501" w:rsidRPr="008E343B" w:rsidRDefault="008E343B" w:rsidP="008E343B">
      <w:pPr>
        <w:rPr>
          <w:b/>
          <w:bCs/>
          <w:i/>
          <w:iCs/>
          <w:noProof/>
          <w:u w:val="single"/>
        </w:rPr>
      </w:pPr>
      <w:bookmarkStart w:id="45" w:name="_Toc145776438"/>
      <w:r w:rsidRPr="008E343B">
        <w:rPr>
          <w:b/>
          <w:bCs/>
          <w:i/>
          <w:iCs/>
          <w:noProof/>
          <w:u w:val="single"/>
        </w:rPr>
        <w:t xml:space="preserve">a) </w:t>
      </w:r>
      <w:r w:rsidR="006A1501" w:rsidRPr="008E343B">
        <w:rPr>
          <w:b/>
          <w:bCs/>
          <w:i/>
          <w:iCs/>
          <w:noProof/>
          <w:u w:val="single"/>
        </w:rPr>
        <w:t>Skhira</w:t>
      </w:r>
      <w:bookmarkEnd w:id="45"/>
    </w:p>
    <w:p w14:paraId="4CE1B538" w14:textId="77777777" w:rsidR="006A1501" w:rsidRPr="008E343B" w:rsidRDefault="00D43B79" w:rsidP="008E343B">
      <w:pPr>
        <w:rPr>
          <w:b/>
          <w:bCs/>
          <w:i/>
          <w:iCs/>
          <w:noProof/>
          <w:u w:val="single"/>
        </w:rPr>
      </w:pPr>
      <w:bookmarkStart w:id="46" w:name="_Toc145776439"/>
      <w:r w:rsidRPr="008E343B">
        <w:rPr>
          <w:b/>
          <w:bCs/>
          <w:i/>
          <w:iCs/>
          <w:noProof/>
          <w:u w:val="single"/>
        </w:rPr>
        <w:t>*</w:t>
      </w:r>
      <w:r w:rsidR="006A1501" w:rsidRPr="008E343B">
        <w:rPr>
          <w:b/>
          <w:bCs/>
          <w:i/>
          <w:iCs/>
          <w:noProof/>
          <w:u w:val="single"/>
        </w:rPr>
        <w:t>Production</w:t>
      </w:r>
      <w:bookmarkEnd w:id="46"/>
    </w:p>
    <w:p w14:paraId="09F20E79" w14:textId="77777777" w:rsidR="006A1501" w:rsidRPr="00243524" w:rsidRDefault="006A1501" w:rsidP="006A1501">
      <w:pPr>
        <w:rPr>
          <w:b/>
          <w:bCs/>
          <w:noProof/>
        </w:rPr>
      </w:pPr>
      <w:r>
        <w:rPr>
          <w:noProof/>
          <w:lang w:val="fr-FR" w:eastAsia="fr-FR"/>
        </w:rPr>
        <w:lastRenderedPageBreak/>
        <w:drawing>
          <wp:inline distT="0" distB="0" distL="0" distR="0" wp14:anchorId="49F3EB5B" wp14:editId="2D98D275">
            <wp:extent cx="5760720" cy="3121053"/>
            <wp:effectExtent l="0" t="0" r="0" b="3175"/>
            <wp:docPr id="1682333457" name="Image 168233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3121053"/>
                    </a:xfrm>
                    <a:prstGeom prst="rect">
                      <a:avLst/>
                    </a:prstGeom>
                  </pic:spPr>
                </pic:pic>
              </a:graphicData>
            </a:graphic>
          </wp:inline>
        </w:drawing>
      </w:r>
    </w:p>
    <w:p w14:paraId="2621E55E" w14:textId="77777777" w:rsidR="006A1501" w:rsidRPr="008E343B" w:rsidRDefault="00D43B79" w:rsidP="008E343B">
      <w:pPr>
        <w:rPr>
          <w:b/>
          <w:bCs/>
          <w:i/>
          <w:iCs/>
          <w:noProof/>
          <w:u w:val="single"/>
        </w:rPr>
      </w:pPr>
      <w:bookmarkStart w:id="47" w:name="_Toc145776440"/>
      <w:r w:rsidRPr="008E343B">
        <w:rPr>
          <w:b/>
          <w:bCs/>
          <w:i/>
          <w:iCs/>
          <w:noProof/>
          <w:u w:val="single"/>
        </w:rPr>
        <w:t>*</w:t>
      </w:r>
      <w:r w:rsidR="006A1501" w:rsidRPr="008E343B">
        <w:rPr>
          <w:b/>
          <w:bCs/>
          <w:i/>
          <w:iCs/>
          <w:noProof/>
          <w:u w:val="single"/>
        </w:rPr>
        <w:t>Surface</w:t>
      </w:r>
      <w:bookmarkEnd w:id="47"/>
    </w:p>
    <w:p w14:paraId="7D68FD78" w14:textId="77777777" w:rsidR="006A1501" w:rsidRDefault="006A1501" w:rsidP="006A1501">
      <w:pPr>
        <w:rPr>
          <w:noProof/>
        </w:rPr>
      </w:pPr>
      <w:r>
        <w:rPr>
          <w:noProof/>
          <w:lang w:val="fr-FR" w:eastAsia="fr-FR"/>
        </w:rPr>
        <w:drawing>
          <wp:inline distT="0" distB="0" distL="0" distR="0" wp14:anchorId="5ACEA885" wp14:editId="4523E43C">
            <wp:extent cx="5760720" cy="3103905"/>
            <wp:effectExtent l="0" t="0" r="0"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3103905"/>
                    </a:xfrm>
                    <a:prstGeom prst="rect">
                      <a:avLst/>
                    </a:prstGeom>
                  </pic:spPr>
                </pic:pic>
              </a:graphicData>
            </a:graphic>
          </wp:inline>
        </w:drawing>
      </w:r>
    </w:p>
    <w:p w14:paraId="3FD0D8E2" w14:textId="77777777" w:rsidR="00C40DD6" w:rsidRDefault="00D43B79" w:rsidP="00D43B79">
      <w:pPr>
        <w:pStyle w:val="Heading2"/>
        <w:rPr>
          <w:noProof/>
        </w:rPr>
      </w:pPr>
      <w:bookmarkStart w:id="48" w:name="_Toc145776441"/>
      <w:bookmarkStart w:id="49" w:name="_Toc145777462"/>
      <w:r>
        <w:rPr>
          <w:noProof/>
        </w:rPr>
        <w:t>5-</w:t>
      </w:r>
      <w:r w:rsidR="00C40DD6">
        <w:rPr>
          <w:noProof/>
        </w:rPr>
        <w:t>Other Arboriculture activity</w:t>
      </w:r>
      <w:r>
        <w:rPr>
          <w:noProof/>
        </w:rPr>
        <w:t xml:space="preserve"> (subcomponent)</w:t>
      </w:r>
      <w:bookmarkEnd w:id="48"/>
      <w:bookmarkEnd w:id="49"/>
    </w:p>
    <w:p w14:paraId="4A1D2C58" w14:textId="77777777" w:rsidR="006A1501" w:rsidRPr="00FA5DCC" w:rsidRDefault="006A1501" w:rsidP="006A1501">
      <w:pPr>
        <w:autoSpaceDE w:val="0"/>
        <w:autoSpaceDN w:val="0"/>
        <w:adjustRightInd w:val="0"/>
        <w:spacing w:after="0" w:line="240" w:lineRule="auto"/>
        <w:rPr>
          <w:rFonts w:eastAsiaTheme="minorEastAsia" w:cs="Calibri"/>
          <w:szCs w:val="24"/>
          <w:lang w:val="en-GB"/>
        </w:rPr>
      </w:pPr>
      <w:r w:rsidRPr="00FA5DCC">
        <w:rPr>
          <w:rFonts w:eastAsiaTheme="minorEastAsia" w:cs="Arial"/>
          <w:szCs w:val="24"/>
          <w:lang w:val="en-GB"/>
        </w:rPr>
        <w:t>[Other Arboriculture Activity (Id=123)]</w:t>
      </w:r>
      <w:r>
        <w:rPr>
          <w:rFonts w:eastAsiaTheme="minorEastAsia" w:cs="Calibri"/>
          <w:noProof/>
          <w:szCs w:val="24"/>
          <w:lang w:val="fr-FR" w:eastAsia="fr-FR"/>
        </w:rPr>
        <w:drawing>
          <wp:inline distT="0" distB="0" distL="0" distR="0" wp14:anchorId="0CF7BD8C" wp14:editId="172F5EFB">
            <wp:extent cx="1217295" cy="932180"/>
            <wp:effectExtent l="0" t="0" r="1905"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17295" cy="93218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1292"/>
        <w:gridCol w:w="1356"/>
        <w:gridCol w:w="1363"/>
        <w:gridCol w:w="1979"/>
        <w:gridCol w:w="809"/>
      </w:tblGrid>
      <w:tr w:rsidR="006A1501" w:rsidRPr="00FA5DCC" w14:paraId="5FBF4358" w14:textId="77777777" w:rsidTr="00C40DD6">
        <w:tc>
          <w:tcPr>
            <w:tcW w:w="0" w:type="auto"/>
            <w:gridSpan w:val="5"/>
            <w:tcMar>
              <w:left w:w="108" w:type="dxa"/>
              <w:right w:w="108" w:type="dxa"/>
            </w:tcMar>
          </w:tcPr>
          <w:p w14:paraId="5C3B086E" w14:textId="77777777" w:rsidR="006A1501" w:rsidRPr="00476EB2" w:rsidRDefault="006A1501" w:rsidP="00C40DD6">
            <w:pPr>
              <w:rPr>
                <w:rFonts w:cs="Calibri"/>
                <w:b/>
                <w:szCs w:val="24"/>
              </w:rPr>
            </w:pPr>
            <w:r w:rsidRPr="00476EB2">
              <w:rPr>
                <w:b/>
                <w:szCs w:val="24"/>
              </w:rPr>
              <w:t>Indicators attached to component: Other Arboriculture Activity (Id=123)</w:t>
            </w:r>
          </w:p>
        </w:tc>
      </w:tr>
      <w:tr w:rsidR="006A1501" w:rsidRPr="00476EB2" w14:paraId="73372CB1" w14:textId="77777777" w:rsidTr="00C40DD6">
        <w:tc>
          <w:tcPr>
            <w:tcW w:w="0" w:type="auto"/>
            <w:tcMar>
              <w:left w:w="108" w:type="dxa"/>
              <w:right w:w="108" w:type="dxa"/>
            </w:tcMar>
          </w:tcPr>
          <w:p w14:paraId="47876993" w14:textId="77777777" w:rsidR="006A1501" w:rsidRPr="00476EB2" w:rsidRDefault="006A1501" w:rsidP="00C40DD6">
            <w:pPr>
              <w:rPr>
                <w:rFonts w:cs="Calibri"/>
                <w:szCs w:val="24"/>
              </w:rPr>
            </w:pPr>
            <w:r w:rsidRPr="00476EB2">
              <w:rPr>
                <w:b/>
                <w:szCs w:val="24"/>
              </w:rPr>
              <w:t>Name</w:t>
            </w:r>
          </w:p>
        </w:tc>
        <w:tc>
          <w:tcPr>
            <w:tcW w:w="0" w:type="auto"/>
            <w:tcMar>
              <w:left w:w="108" w:type="dxa"/>
              <w:right w:w="108" w:type="dxa"/>
            </w:tcMar>
          </w:tcPr>
          <w:p w14:paraId="30EA07BE" w14:textId="77777777" w:rsidR="006A1501" w:rsidRPr="00476EB2" w:rsidRDefault="006A1501" w:rsidP="00C40DD6">
            <w:pPr>
              <w:rPr>
                <w:rFonts w:cs="Calibri"/>
                <w:szCs w:val="24"/>
              </w:rPr>
            </w:pPr>
            <w:r w:rsidRPr="00476EB2">
              <w:rPr>
                <w:b/>
                <w:szCs w:val="24"/>
              </w:rPr>
              <w:t>Description</w:t>
            </w:r>
          </w:p>
        </w:tc>
        <w:tc>
          <w:tcPr>
            <w:tcW w:w="0" w:type="auto"/>
            <w:tcMar>
              <w:left w:w="108" w:type="dxa"/>
              <w:right w:w="108" w:type="dxa"/>
            </w:tcMar>
          </w:tcPr>
          <w:p w14:paraId="1D37C79C" w14:textId="77777777" w:rsidR="006A1501" w:rsidRPr="00476EB2" w:rsidRDefault="006A1501" w:rsidP="00C40DD6">
            <w:pPr>
              <w:rPr>
                <w:rFonts w:cs="Calibri"/>
                <w:szCs w:val="24"/>
              </w:rPr>
            </w:pPr>
            <w:proofErr w:type="spellStart"/>
            <w:r w:rsidRPr="00476EB2">
              <w:rPr>
                <w:b/>
                <w:szCs w:val="24"/>
              </w:rPr>
              <w:t>DataSource</w:t>
            </w:r>
            <w:proofErr w:type="spellEnd"/>
          </w:p>
        </w:tc>
        <w:tc>
          <w:tcPr>
            <w:tcW w:w="0" w:type="auto"/>
            <w:tcMar>
              <w:left w:w="108" w:type="dxa"/>
              <w:right w:w="108" w:type="dxa"/>
            </w:tcMar>
          </w:tcPr>
          <w:p w14:paraId="7FF17F5D" w14:textId="77777777" w:rsidR="006A1501" w:rsidRPr="00476EB2" w:rsidRDefault="006A1501" w:rsidP="00C40DD6">
            <w:pPr>
              <w:rPr>
                <w:rFonts w:cs="Calibri"/>
                <w:szCs w:val="24"/>
              </w:rPr>
            </w:pPr>
            <w:proofErr w:type="spellStart"/>
            <w:r w:rsidRPr="00476EB2">
              <w:rPr>
                <w:b/>
                <w:szCs w:val="24"/>
              </w:rPr>
              <w:t>UpdateFrequency</w:t>
            </w:r>
            <w:proofErr w:type="spellEnd"/>
          </w:p>
        </w:tc>
        <w:tc>
          <w:tcPr>
            <w:tcW w:w="0" w:type="auto"/>
            <w:tcMar>
              <w:left w:w="108" w:type="dxa"/>
              <w:right w:w="108" w:type="dxa"/>
            </w:tcMar>
          </w:tcPr>
          <w:p w14:paraId="6EB00EDD" w14:textId="77777777" w:rsidR="006A1501" w:rsidRPr="00476EB2" w:rsidRDefault="006A1501" w:rsidP="00C40DD6">
            <w:pPr>
              <w:rPr>
                <w:rFonts w:cs="Calibri"/>
                <w:szCs w:val="24"/>
              </w:rPr>
            </w:pPr>
            <w:r w:rsidRPr="00476EB2">
              <w:rPr>
                <w:b/>
                <w:szCs w:val="24"/>
              </w:rPr>
              <w:t>Notes</w:t>
            </w:r>
          </w:p>
        </w:tc>
      </w:tr>
      <w:tr w:rsidR="006A1501" w:rsidRPr="00476EB2" w14:paraId="7669A288" w14:textId="77777777" w:rsidTr="00C40DD6">
        <w:tc>
          <w:tcPr>
            <w:tcW w:w="0" w:type="auto"/>
            <w:tcMar>
              <w:left w:w="108" w:type="dxa"/>
              <w:right w:w="108" w:type="dxa"/>
            </w:tcMar>
          </w:tcPr>
          <w:p w14:paraId="26BA7E9C" w14:textId="77777777" w:rsidR="006A1501" w:rsidRPr="00476EB2" w:rsidRDefault="006A1501" w:rsidP="00C40DD6">
            <w:pPr>
              <w:rPr>
                <w:rFonts w:cs="Calibri"/>
                <w:szCs w:val="24"/>
              </w:rPr>
            </w:pPr>
            <w:r w:rsidRPr="00476EB2">
              <w:rPr>
                <w:szCs w:val="24"/>
              </w:rPr>
              <w:t>Production</w:t>
            </w:r>
          </w:p>
        </w:tc>
        <w:tc>
          <w:tcPr>
            <w:tcW w:w="0" w:type="auto"/>
            <w:tcMar>
              <w:left w:w="108" w:type="dxa"/>
              <w:right w:w="108" w:type="dxa"/>
            </w:tcMar>
          </w:tcPr>
          <w:p w14:paraId="5B97E755" w14:textId="77777777" w:rsidR="006A1501" w:rsidRPr="00476EB2" w:rsidRDefault="006A1501" w:rsidP="00C40DD6">
            <w:pPr>
              <w:rPr>
                <w:szCs w:val="24"/>
              </w:rPr>
            </w:pPr>
          </w:p>
        </w:tc>
        <w:tc>
          <w:tcPr>
            <w:tcW w:w="0" w:type="auto"/>
            <w:tcMar>
              <w:left w:w="108" w:type="dxa"/>
              <w:right w:w="108" w:type="dxa"/>
            </w:tcMar>
          </w:tcPr>
          <w:p w14:paraId="6D929EB6" w14:textId="77777777" w:rsidR="006A1501" w:rsidRPr="00476EB2" w:rsidRDefault="006A1501" w:rsidP="00C40DD6">
            <w:pPr>
              <w:rPr>
                <w:szCs w:val="24"/>
              </w:rPr>
            </w:pPr>
            <w:r w:rsidRPr="00476EB2">
              <w:rPr>
                <w:rFonts w:cs="Calibri"/>
                <w:szCs w:val="24"/>
              </w:rPr>
              <w:t>CRDA</w:t>
            </w:r>
          </w:p>
        </w:tc>
        <w:tc>
          <w:tcPr>
            <w:tcW w:w="0" w:type="auto"/>
            <w:tcMar>
              <w:left w:w="108" w:type="dxa"/>
              <w:right w:w="108" w:type="dxa"/>
            </w:tcMar>
          </w:tcPr>
          <w:p w14:paraId="2CDFAF78" w14:textId="77777777" w:rsidR="006A1501" w:rsidRPr="00476EB2" w:rsidRDefault="006A1501" w:rsidP="00C40DD6">
            <w:pPr>
              <w:rPr>
                <w:szCs w:val="24"/>
              </w:rPr>
            </w:pPr>
            <w:r w:rsidRPr="00476EB2">
              <w:rPr>
                <w:rFonts w:cs="Calibri"/>
                <w:szCs w:val="24"/>
              </w:rPr>
              <w:t>Annual</w:t>
            </w:r>
          </w:p>
        </w:tc>
        <w:tc>
          <w:tcPr>
            <w:tcW w:w="0" w:type="auto"/>
            <w:tcMar>
              <w:left w:w="108" w:type="dxa"/>
              <w:right w:w="108" w:type="dxa"/>
            </w:tcMar>
          </w:tcPr>
          <w:p w14:paraId="1C5B521B" w14:textId="77777777" w:rsidR="006A1501" w:rsidRPr="00476EB2" w:rsidRDefault="006A1501" w:rsidP="00C40DD6">
            <w:pPr>
              <w:rPr>
                <w:rFonts w:cs="Calibri"/>
                <w:szCs w:val="24"/>
              </w:rPr>
            </w:pPr>
          </w:p>
        </w:tc>
      </w:tr>
      <w:tr w:rsidR="006A1501" w:rsidRPr="00476EB2" w14:paraId="078B8BCD" w14:textId="77777777" w:rsidTr="00C40DD6">
        <w:tc>
          <w:tcPr>
            <w:tcW w:w="0" w:type="auto"/>
            <w:tcMar>
              <w:left w:w="108" w:type="dxa"/>
              <w:right w:w="108" w:type="dxa"/>
            </w:tcMar>
          </w:tcPr>
          <w:p w14:paraId="4D8D3B9C" w14:textId="77777777" w:rsidR="006A1501" w:rsidRPr="00476EB2" w:rsidRDefault="006A1501" w:rsidP="00C40DD6">
            <w:pPr>
              <w:rPr>
                <w:rFonts w:cs="Calibri"/>
                <w:szCs w:val="24"/>
              </w:rPr>
            </w:pPr>
            <w:r w:rsidRPr="00476EB2">
              <w:rPr>
                <w:szCs w:val="24"/>
              </w:rPr>
              <w:t>Surface</w:t>
            </w:r>
          </w:p>
        </w:tc>
        <w:tc>
          <w:tcPr>
            <w:tcW w:w="0" w:type="auto"/>
            <w:tcMar>
              <w:left w:w="108" w:type="dxa"/>
              <w:right w:w="108" w:type="dxa"/>
            </w:tcMar>
          </w:tcPr>
          <w:p w14:paraId="3E34A16B" w14:textId="77777777" w:rsidR="006A1501" w:rsidRPr="00476EB2" w:rsidRDefault="006A1501" w:rsidP="00C40DD6">
            <w:pPr>
              <w:rPr>
                <w:szCs w:val="24"/>
              </w:rPr>
            </w:pPr>
          </w:p>
        </w:tc>
        <w:tc>
          <w:tcPr>
            <w:tcW w:w="0" w:type="auto"/>
            <w:tcMar>
              <w:left w:w="108" w:type="dxa"/>
              <w:right w:w="108" w:type="dxa"/>
            </w:tcMar>
          </w:tcPr>
          <w:p w14:paraId="0421663C" w14:textId="77777777" w:rsidR="006A1501" w:rsidRPr="00476EB2" w:rsidRDefault="006A1501" w:rsidP="00C40DD6">
            <w:pPr>
              <w:rPr>
                <w:szCs w:val="24"/>
              </w:rPr>
            </w:pPr>
            <w:r w:rsidRPr="00476EB2">
              <w:rPr>
                <w:rFonts w:cs="Calibri"/>
                <w:szCs w:val="24"/>
              </w:rPr>
              <w:t>CRDA</w:t>
            </w:r>
          </w:p>
        </w:tc>
        <w:tc>
          <w:tcPr>
            <w:tcW w:w="0" w:type="auto"/>
            <w:tcMar>
              <w:left w:w="108" w:type="dxa"/>
              <w:right w:w="108" w:type="dxa"/>
            </w:tcMar>
          </w:tcPr>
          <w:p w14:paraId="105BAF8A" w14:textId="77777777" w:rsidR="006A1501" w:rsidRPr="00476EB2" w:rsidRDefault="006A1501" w:rsidP="00C40DD6">
            <w:pPr>
              <w:rPr>
                <w:szCs w:val="24"/>
              </w:rPr>
            </w:pPr>
            <w:r w:rsidRPr="00476EB2">
              <w:rPr>
                <w:rFonts w:cs="Calibri"/>
                <w:szCs w:val="24"/>
              </w:rPr>
              <w:t>Annual</w:t>
            </w:r>
          </w:p>
        </w:tc>
        <w:tc>
          <w:tcPr>
            <w:tcW w:w="0" w:type="auto"/>
            <w:tcMar>
              <w:left w:w="108" w:type="dxa"/>
              <w:right w:w="108" w:type="dxa"/>
            </w:tcMar>
          </w:tcPr>
          <w:p w14:paraId="286A0D43" w14:textId="77777777" w:rsidR="006A1501" w:rsidRPr="00476EB2" w:rsidRDefault="006A1501" w:rsidP="00C40DD6">
            <w:pPr>
              <w:rPr>
                <w:rFonts w:cs="Calibri"/>
                <w:szCs w:val="24"/>
              </w:rPr>
            </w:pPr>
          </w:p>
        </w:tc>
      </w:tr>
    </w:tbl>
    <w:p w14:paraId="0F7EDD64" w14:textId="77777777" w:rsidR="006A1501" w:rsidRPr="008E343B" w:rsidRDefault="008E343B" w:rsidP="008E343B">
      <w:pPr>
        <w:rPr>
          <w:b/>
          <w:bCs/>
          <w:i/>
          <w:iCs/>
          <w:noProof/>
          <w:u w:val="single"/>
        </w:rPr>
      </w:pPr>
      <w:bookmarkStart w:id="50" w:name="_Toc145776442"/>
      <w:r>
        <w:rPr>
          <w:b/>
          <w:bCs/>
          <w:i/>
          <w:iCs/>
          <w:noProof/>
          <w:u w:val="single"/>
        </w:rPr>
        <w:t xml:space="preserve">a) </w:t>
      </w:r>
      <w:r w:rsidR="006A1501" w:rsidRPr="008E343B">
        <w:rPr>
          <w:b/>
          <w:bCs/>
          <w:i/>
          <w:iCs/>
          <w:noProof/>
          <w:u w:val="single"/>
        </w:rPr>
        <w:t>Ghraiba</w:t>
      </w:r>
      <w:bookmarkEnd w:id="50"/>
    </w:p>
    <w:p w14:paraId="10FFF55C" w14:textId="77777777" w:rsidR="006A1501" w:rsidRPr="008E343B" w:rsidRDefault="00D43B79" w:rsidP="008E343B">
      <w:pPr>
        <w:rPr>
          <w:b/>
          <w:bCs/>
          <w:i/>
          <w:iCs/>
          <w:noProof/>
          <w:u w:val="single"/>
        </w:rPr>
      </w:pPr>
      <w:bookmarkStart w:id="51" w:name="_Toc145776443"/>
      <w:r w:rsidRPr="008E343B">
        <w:rPr>
          <w:b/>
          <w:bCs/>
          <w:i/>
          <w:iCs/>
          <w:noProof/>
          <w:u w:val="single"/>
        </w:rPr>
        <w:lastRenderedPageBreak/>
        <w:t>*</w:t>
      </w:r>
      <w:r w:rsidR="006A1501" w:rsidRPr="008E343B">
        <w:rPr>
          <w:b/>
          <w:bCs/>
          <w:i/>
          <w:iCs/>
          <w:noProof/>
          <w:u w:val="single"/>
        </w:rPr>
        <w:t>Production</w:t>
      </w:r>
      <w:bookmarkEnd w:id="51"/>
    </w:p>
    <w:p w14:paraId="46748E75" w14:textId="77777777" w:rsidR="006A1501" w:rsidRPr="00243524" w:rsidRDefault="006A1501" w:rsidP="006A1501">
      <w:pPr>
        <w:rPr>
          <w:b/>
          <w:bCs/>
          <w:noProof/>
        </w:rPr>
      </w:pPr>
      <w:r>
        <w:rPr>
          <w:noProof/>
          <w:lang w:val="fr-FR" w:eastAsia="fr-FR"/>
        </w:rPr>
        <w:drawing>
          <wp:inline distT="0" distB="0" distL="0" distR="0" wp14:anchorId="0F5B82BA" wp14:editId="44B2CE3F">
            <wp:extent cx="5760720" cy="3083694"/>
            <wp:effectExtent l="0" t="0" r="0" b="2540"/>
            <wp:docPr id="1682333458" name="Image 1682333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3083694"/>
                    </a:xfrm>
                    <a:prstGeom prst="rect">
                      <a:avLst/>
                    </a:prstGeom>
                  </pic:spPr>
                </pic:pic>
              </a:graphicData>
            </a:graphic>
          </wp:inline>
        </w:drawing>
      </w:r>
    </w:p>
    <w:p w14:paraId="0089F5A6" w14:textId="77777777" w:rsidR="006A1501" w:rsidRPr="008E343B" w:rsidRDefault="00D43B79" w:rsidP="008E343B">
      <w:pPr>
        <w:rPr>
          <w:b/>
          <w:bCs/>
          <w:i/>
          <w:iCs/>
          <w:noProof/>
          <w:u w:val="single"/>
        </w:rPr>
      </w:pPr>
      <w:bookmarkStart w:id="52" w:name="_Toc145776444"/>
      <w:r w:rsidRPr="008E343B">
        <w:rPr>
          <w:b/>
          <w:bCs/>
          <w:i/>
          <w:iCs/>
          <w:noProof/>
          <w:u w:val="single"/>
        </w:rPr>
        <w:t>*</w:t>
      </w:r>
      <w:r w:rsidR="006A1501" w:rsidRPr="008E343B">
        <w:rPr>
          <w:b/>
          <w:bCs/>
          <w:i/>
          <w:iCs/>
          <w:noProof/>
          <w:u w:val="single"/>
        </w:rPr>
        <w:t>Surface</w:t>
      </w:r>
      <w:bookmarkEnd w:id="52"/>
    </w:p>
    <w:p w14:paraId="47A19E4C" w14:textId="77777777" w:rsidR="006A1501" w:rsidRDefault="006A1501" w:rsidP="006A1501">
      <w:pPr>
        <w:rPr>
          <w:noProof/>
        </w:rPr>
      </w:pPr>
      <w:r>
        <w:rPr>
          <w:noProof/>
          <w:lang w:val="fr-FR" w:eastAsia="fr-FR"/>
        </w:rPr>
        <w:drawing>
          <wp:inline distT="0" distB="0" distL="0" distR="0" wp14:anchorId="1A9F14F7" wp14:editId="63F4058B">
            <wp:extent cx="5760720" cy="3095331"/>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3095331"/>
                    </a:xfrm>
                    <a:prstGeom prst="rect">
                      <a:avLst/>
                    </a:prstGeom>
                  </pic:spPr>
                </pic:pic>
              </a:graphicData>
            </a:graphic>
          </wp:inline>
        </w:drawing>
      </w:r>
    </w:p>
    <w:p w14:paraId="1E429DE8" w14:textId="77777777" w:rsidR="008E343B" w:rsidRDefault="008E343B" w:rsidP="008E343B">
      <w:pPr>
        <w:rPr>
          <w:b/>
          <w:bCs/>
          <w:i/>
          <w:iCs/>
          <w:noProof/>
          <w:u w:val="single"/>
        </w:rPr>
      </w:pPr>
      <w:bookmarkStart w:id="53" w:name="_Toc145776445"/>
    </w:p>
    <w:p w14:paraId="7CB0997B" w14:textId="77777777" w:rsidR="006A1501" w:rsidRPr="008E343B" w:rsidRDefault="008E343B" w:rsidP="008E343B">
      <w:pPr>
        <w:rPr>
          <w:b/>
          <w:bCs/>
          <w:i/>
          <w:iCs/>
          <w:noProof/>
          <w:u w:val="single"/>
        </w:rPr>
      </w:pPr>
      <w:r w:rsidRPr="008E343B">
        <w:rPr>
          <w:b/>
          <w:bCs/>
          <w:i/>
          <w:iCs/>
          <w:noProof/>
          <w:u w:val="single"/>
        </w:rPr>
        <w:t xml:space="preserve">b) </w:t>
      </w:r>
      <w:r w:rsidR="006A1501" w:rsidRPr="008E343B">
        <w:rPr>
          <w:b/>
          <w:bCs/>
          <w:i/>
          <w:iCs/>
          <w:noProof/>
          <w:u w:val="single"/>
        </w:rPr>
        <w:t>Mahres</w:t>
      </w:r>
      <w:bookmarkEnd w:id="53"/>
    </w:p>
    <w:p w14:paraId="1DFCF979" w14:textId="77777777" w:rsidR="006A1501" w:rsidRPr="008E343B" w:rsidRDefault="00D43B79" w:rsidP="008E343B">
      <w:pPr>
        <w:rPr>
          <w:b/>
          <w:bCs/>
          <w:i/>
          <w:iCs/>
          <w:noProof/>
          <w:u w:val="single"/>
        </w:rPr>
      </w:pPr>
      <w:bookmarkStart w:id="54" w:name="_Toc145776446"/>
      <w:r w:rsidRPr="008E343B">
        <w:rPr>
          <w:b/>
          <w:bCs/>
          <w:i/>
          <w:iCs/>
          <w:noProof/>
          <w:u w:val="single"/>
        </w:rPr>
        <w:t>*</w:t>
      </w:r>
      <w:r w:rsidR="006A1501" w:rsidRPr="008E343B">
        <w:rPr>
          <w:b/>
          <w:bCs/>
          <w:i/>
          <w:iCs/>
          <w:noProof/>
          <w:u w:val="single"/>
        </w:rPr>
        <w:t>Production</w:t>
      </w:r>
      <w:bookmarkEnd w:id="54"/>
      <w:r w:rsidR="006A1501" w:rsidRPr="008E343B">
        <w:rPr>
          <w:b/>
          <w:bCs/>
          <w:i/>
          <w:iCs/>
          <w:noProof/>
          <w:u w:val="single"/>
        </w:rPr>
        <w:t xml:space="preserve"> </w:t>
      </w:r>
    </w:p>
    <w:p w14:paraId="0CFB5F1E" w14:textId="77777777" w:rsidR="006A1501" w:rsidRPr="00243524" w:rsidRDefault="006A1501" w:rsidP="006A1501">
      <w:pPr>
        <w:rPr>
          <w:b/>
          <w:bCs/>
          <w:noProof/>
        </w:rPr>
      </w:pPr>
      <w:r>
        <w:rPr>
          <w:noProof/>
          <w:lang w:val="fr-FR" w:eastAsia="fr-FR"/>
        </w:rPr>
        <w:lastRenderedPageBreak/>
        <w:drawing>
          <wp:inline distT="0" distB="0" distL="0" distR="0" wp14:anchorId="2385A015" wp14:editId="585AFF66">
            <wp:extent cx="5760720" cy="3098393"/>
            <wp:effectExtent l="0" t="0" r="0" b="6985"/>
            <wp:docPr id="1682333459" name="Image 1682333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098393"/>
                    </a:xfrm>
                    <a:prstGeom prst="rect">
                      <a:avLst/>
                    </a:prstGeom>
                  </pic:spPr>
                </pic:pic>
              </a:graphicData>
            </a:graphic>
          </wp:inline>
        </w:drawing>
      </w:r>
    </w:p>
    <w:p w14:paraId="227CB24E" w14:textId="77777777" w:rsidR="006A1501" w:rsidRPr="008E343B" w:rsidRDefault="00D43B79" w:rsidP="008E343B">
      <w:pPr>
        <w:rPr>
          <w:b/>
          <w:bCs/>
          <w:i/>
          <w:iCs/>
          <w:noProof/>
          <w:u w:val="single"/>
        </w:rPr>
      </w:pPr>
      <w:bookmarkStart w:id="55" w:name="_Toc145776447"/>
      <w:r w:rsidRPr="008E343B">
        <w:rPr>
          <w:b/>
          <w:bCs/>
          <w:i/>
          <w:iCs/>
          <w:noProof/>
          <w:u w:val="single"/>
        </w:rPr>
        <w:t>*</w:t>
      </w:r>
      <w:r w:rsidR="006A1501" w:rsidRPr="008E343B">
        <w:rPr>
          <w:b/>
          <w:bCs/>
          <w:i/>
          <w:iCs/>
          <w:noProof/>
          <w:u w:val="single"/>
        </w:rPr>
        <w:t>Surface</w:t>
      </w:r>
      <w:bookmarkEnd w:id="55"/>
    </w:p>
    <w:p w14:paraId="24D11ADA" w14:textId="77777777" w:rsidR="006A1501" w:rsidRDefault="006A1501" w:rsidP="006A1501">
      <w:pPr>
        <w:rPr>
          <w:noProof/>
        </w:rPr>
      </w:pPr>
      <w:r>
        <w:rPr>
          <w:noProof/>
          <w:lang w:val="fr-FR" w:eastAsia="fr-FR"/>
        </w:rPr>
        <w:drawing>
          <wp:inline distT="0" distB="0" distL="0" distR="0" wp14:anchorId="3604C79E" wp14:editId="706AD0E3">
            <wp:extent cx="5760720" cy="3074507"/>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074507"/>
                    </a:xfrm>
                    <a:prstGeom prst="rect">
                      <a:avLst/>
                    </a:prstGeom>
                  </pic:spPr>
                </pic:pic>
              </a:graphicData>
            </a:graphic>
          </wp:inline>
        </w:drawing>
      </w:r>
    </w:p>
    <w:p w14:paraId="04FFDFBC" w14:textId="77777777" w:rsidR="008E343B" w:rsidRDefault="008E343B" w:rsidP="008E343B">
      <w:pPr>
        <w:rPr>
          <w:b/>
          <w:bCs/>
          <w:i/>
          <w:iCs/>
          <w:noProof/>
          <w:u w:val="single"/>
        </w:rPr>
      </w:pPr>
      <w:bookmarkStart w:id="56" w:name="_Toc145776448"/>
    </w:p>
    <w:p w14:paraId="6736EE29" w14:textId="77777777" w:rsidR="006A1501" w:rsidRPr="008E343B" w:rsidRDefault="008E343B" w:rsidP="008E343B">
      <w:pPr>
        <w:rPr>
          <w:b/>
          <w:bCs/>
          <w:i/>
          <w:iCs/>
          <w:noProof/>
          <w:u w:val="single"/>
        </w:rPr>
      </w:pPr>
      <w:r w:rsidRPr="008E343B">
        <w:rPr>
          <w:b/>
          <w:bCs/>
          <w:i/>
          <w:iCs/>
          <w:noProof/>
          <w:u w:val="single"/>
        </w:rPr>
        <w:t xml:space="preserve">c) </w:t>
      </w:r>
      <w:r w:rsidR="006A1501" w:rsidRPr="008E343B">
        <w:rPr>
          <w:b/>
          <w:bCs/>
          <w:i/>
          <w:iCs/>
          <w:noProof/>
          <w:u w:val="single"/>
        </w:rPr>
        <w:t>Skhira</w:t>
      </w:r>
      <w:bookmarkEnd w:id="56"/>
    </w:p>
    <w:p w14:paraId="415B83F2" w14:textId="77777777" w:rsidR="006A1501" w:rsidRPr="008E343B" w:rsidRDefault="00D43B79" w:rsidP="008E343B">
      <w:pPr>
        <w:rPr>
          <w:b/>
          <w:bCs/>
          <w:i/>
          <w:iCs/>
          <w:noProof/>
          <w:u w:val="single"/>
        </w:rPr>
      </w:pPr>
      <w:bookmarkStart w:id="57" w:name="_Toc145776449"/>
      <w:r w:rsidRPr="008E343B">
        <w:rPr>
          <w:b/>
          <w:bCs/>
          <w:i/>
          <w:iCs/>
          <w:noProof/>
          <w:u w:val="single"/>
        </w:rPr>
        <w:t>*</w:t>
      </w:r>
      <w:r w:rsidR="006A1501" w:rsidRPr="008E343B">
        <w:rPr>
          <w:b/>
          <w:bCs/>
          <w:i/>
          <w:iCs/>
          <w:noProof/>
          <w:u w:val="single"/>
        </w:rPr>
        <w:t>Production</w:t>
      </w:r>
      <w:bookmarkEnd w:id="57"/>
    </w:p>
    <w:p w14:paraId="6EE1A7B7" w14:textId="77777777" w:rsidR="006A1501" w:rsidRPr="00243524" w:rsidRDefault="006A1501" w:rsidP="006A1501">
      <w:pPr>
        <w:rPr>
          <w:b/>
          <w:bCs/>
          <w:noProof/>
        </w:rPr>
      </w:pPr>
      <w:r>
        <w:rPr>
          <w:noProof/>
          <w:lang w:val="fr-FR" w:eastAsia="fr-FR"/>
        </w:rPr>
        <w:lastRenderedPageBreak/>
        <w:drawing>
          <wp:inline distT="0" distB="0" distL="0" distR="0" wp14:anchorId="4CDC8229" wp14:editId="427A35BD">
            <wp:extent cx="5760720" cy="3098393"/>
            <wp:effectExtent l="0" t="0" r="0" b="6985"/>
            <wp:docPr id="1682333460" name="Image 1682333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098393"/>
                    </a:xfrm>
                    <a:prstGeom prst="rect">
                      <a:avLst/>
                    </a:prstGeom>
                  </pic:spPr>
                </pic:pic>
              </a:graphicData>
            </a:graphic>
          </wp:inline>
        </w:drawing>
      </w:r>
    </w:p>
    <w:p w14:paraId="61EBF849" w14:textId="77777777" w:rsidR="006A1501" w:rsidRPr="008E343B" w:rsidRDefault="00D43B79" w:rsidP="008E343B">
      <w:pPr>
        <w:rPr>
          <w:b/>
          <w:bCs/>
          <w:i/>
          <w:iCs/>
          <w:noProof/>
          <w:u w:val="single"/>
        </w:rPr>
      </w:pPr>
      <w:bookmarkStart w:id="58" w:name="_Toc145776450"/>
      <w:r w:rsidRPr="008E343B">
        <w:rPr>
          <w:b/>
          <w:bCs/>
          <w:i/>
          <w:iCs/>
          <w:noProof/>
          <w:u w:val="single"/>
        </w:rPr>
        <w:t>*</w:t>
      </w:r>
      <w:r w:rsidR="006A1501" w:rsidRPr="008E343B">
        <w:rPr>
          <w:b/>
          <w:bCs/>
          <w:i/>
          <w:iCs/>
          <w:noProof/>
          <w:u w:val="single"/>
        </w:rPr>
        <w:t>Surface</w:t>
      </w:r>
      <w:bookmarkEnd w:id="58"/>
    </w:p>
    <w:p w14:paraId="34A0FC6F" w14:textId="77777777" w:rsidR="006A1501" w:rsidRDefault="006A1501" w:rsidP="006A1501">
      <w:pPr>
        <w:rPr>
          <w:noProof/>
        </w:rPr>
      </w:pPr>
      <w:r>
        <w:rPr>
          <w:noProof/>
          <w:lang w:val="fr-FR" w:eastAsia="fr-FR"/>
        </w:rPr>
        <w:drawing>
          <wp:inline distT="0" distB="0" distL="0" distR="0" wp14:anchorId="656C5B24" wp14:editId="08F158DC">
            <wp:extent cx="5760720" cy="3108192"/>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108192"/>
                    </a:xfrm>
                    <a:prstGeom prst="rect">
                      <a:avLst/>
                    </a:prstGeom>
                  </pic:spPr>
                </pic:pic>
              </a:graphicData>
            </a:graphic>
          </wp:inline>
        </w:drawing>
      </w:r>
    </w:p>
    <w:p w14:paraId="1F010817" w14:textId="77777777" w:rsidR="00D43B79" w:rsidRPr="00FA5DCC" w:rsidRDefault="00D43B79" w:rsidP="006A1501">
      <w:pPr>
        <w:rPr>
          <w:b/>
          <w:bCs/>
          <w:i/>
          <w:iCs/>
          <w:noProof/>
          <w:sz w:val="24"/>
          <w:szCs w:val="24"/>
          <w:lang w:val="en-GB"/>
        </w:rPr>
      </w:pPr>
      <w:r w:rsidRPr="00FA5DCC">
        <w:rPr>
          <w:b/>
          <w:bCs/>
          <w:i/>
          <w:iCs/>
          <w:noProof/>
          <w:sz w:val="24"/>
          <w:szCs w:val="24"/>
          <w:lang w:val="en-GB"/>
        </w:rPr>
        <w:t>Conclusion</w:t>
      </w:r>
    </w:p>
    <w:p w14:paraId="05A02510" w14:textId="77777777" w:rsidR="006A1501" w:rsidRPr="00FA5DCC" w:rsidRDefault="006A1501" w:rsidP="006A1501">
      <w:pPr>
        <w:rPr>
          <w:noProof/>
          <w:lang w:val="en-GB"/>
        </w:rPr>
      </w:pPr>
      <w:r w:rsidRPr="00FA5DCC">
        <w:rPr>
          <w:noProof/>
          <w:lang w:val="en-GB"/>
        </w:rPr>
        <w:t>-&gt;In 2014, in both Ghraiba and Skhira there was a sudden decrease of the the va</w:t>
      </w:r>
      <w:r w:rsidR="00D43B79" w:rsidRPr="00FA5DCC">
        <w:rPr>
          <w:noProof/>
          <w:lang w:val="en-GB"/>
        </w:rPr>
        <w:t>lues of the surface production.</w:t>
      </w:r>
    </w:p>
    <w:p w14:paraId="6BBA8DF5" w14:textId="77777777" w:rsidR="006A1501" w:rsidRPr="00FA5DCC" w:rsidRDefault="006A1501" w:rsidP="006A1501">
      <w:pPr>
        <w:rPr>
          <w:noProof/>
          <w:lang w:val="en-GB"/>
        </w:rPr>
      </w:pPr>
      <w:r w:rsidRPr="00FA5DCC">
        <w:rPr>
          <w:noProof/>
          <w:lang w:val="en-GB"/>
        </w:rPr>
        <w:t>-&gt;The surface production of almonds is dominating all the arboriculture surfaces.</w:t>
      </w:r>
    </w:p>
    <w:p w14:paraId="6EE4E437" w14:textId="77777777" w:rsidR="006A1501" w:rsidRPr="00FA5DCC" w:rsidRDefault="006A1501" w:rsidP="00D43B79">
      <w:pPr>
        <w:rPr>
          <w:noProof/>
          <w:lang w:val="en-GB"/>
        </w:rPr>
      </w:pPr>
      <w:r w:rsidRPr="00FA5DCC">
        <w:rPr>
          <w:noProof/>
          <w:lang w:val="en-GB"/>
        </w:rPr>
        <w:t>-&gt;Always gaps in 2000 and 2001.</w:t>
      </w:r>
    </w:p>
    <w:p w14:paraId="5E1407B1" w14:textId="77777777" w:rsidR="006A1501" w:rsidRPr="00D43B79" w:rsidRDefault="00906CCC" w:rsidP="00D43B79">
      <w:pPr>
        <w:pStyle w:val="Heading1"/>
      </w:pPr>
      <w:bookmarkStart w:id="59" w:name="_Toc145776451"/>
      <w:bookmarkStart w:id="60" w:name="_Toc145777463"/>
      <w:r w:rsidRPr="00D43B79">
        <w:t>III-Livestock</w:t>
      </w:r>
      <w:r w:rsidR="00D43B79" w:rsidRPr="00D43B79">
        <w:t xml:space="preserve"> (component)</w:t>
      </w:r>
      <w:bookmarkEnd w:id="59"/>
      <w:bookmarkEnd w:id="60"/>
    </w:p>
    <w:p w14:paraId="4177F8ED" w14:textId="77777777" w:rsidR="006A1501" w:rsidRPr="00FA5DCC" w:rsidRDefault="006A1501" w:rsidP="006A1501">
      <w:pPr>
        <w:rPr>
          <w:lang w:val="en-GB"/>
        </w:rPr>
      </w:pPr>
    </w:p>
    <w:p w14:paraId="32957DF5" w14:textId="77777777" w:rsidR="006A1501" w:rsidRDefault="00906CCC" w:rsidP="00906CCC">
      <w:r>
        <w:t>[</w:t>
      </w:r>
      <w:proofErr w:type="spellStart"/>
      <w:r>
        <w:t>Livestock</w:t>
      </w:r>
      <w:proofErr w:type="spellEnd"/>
      <w:r>
        <w:t xml:space="preserve"> (Id=125)]</w:t>
      </w:r>
    </w:p>
    <w:p w14:paraId="2C0DDC06" w14:textId="77777777" w:rsidR="006A1501" w:rsidRDefault="006A1501" w:rsidP="00D43B79">
      <w:r>
        <w:rPr>
          <w:noProof/>
          <w:lang w:val="fr-FR" w:eastAsia="fr-FR"/>
        </w:rPr>
        <w:lastRenderedPageBreak/>
        <w:drawing>
          <wp:inline distT="0" distB="0" distL="0" distR="0" wp14:anchorId="2DEAAF2A" wp14:editId="1F4E9D6D">
            <wp:extent cx="3800475" cy="1219200"/>
            <wp:effectExtent l="0" t="0" r="0" b="0"/>
            <wp:docPr id="1992425000" name="Picture 1992425000" descr="A green rectangular sig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992425000" name="Picture 1992425000" descr="A green rectangular sign with white text&#10;&#10;Description automatically generated"/>
                    <pic:cNvPicPr/>
                  </pic:nvPicPr>
                  <pic:blipFill dpi="0">
                    <a:blip r:embed="rId56"/>
                    <a:srcRect/>
                    <a:stretch>
                      <a:fillRect/>
                    </a:stretch>
                  </pic:blipFill>
                  <pic:spPr>
                    <a:xfrm>
                      <a:off x="0" y="0"/>
                      <a:ext cx="3800475" cy="1219200"/>
                    </a:xfrm>
                    <a:prstGeom prst="rect">
                      <a:avLst/>
                    </a:prstGeom>
                  </pic:spPr>
                </pic:pic>
              </a:graphicData>
            </a:graphic>
          </wp:inline>
        </w:drawing>
      </w:r>
    </w:p>
    <w:p w14:paraId="2ABE989D" w14:textId="77777777" w:rsidR="006A1501" w:rsidRPr="00283619" w:rsidRDefault="00D43B79" w:rsidP="00283619">
      <w:pPr>
        <w:pStyle w:val="Heading2"/>
      </w:pPr>
      <w:bookmarkStart w:id="61" w:name="_Toc145776452"/>
      <w:bookmarkStart w:id="62" w:name="_Toc145777464"/>
      <w:r>
        <w:t>1-</w:t>
      </w:r>
      <w:r w:rsidR="00906CCC">
        <w:t>Extensive farming</w:t>
      </w:r>
      <w:r>
        <w:t xml:space="preserve"> (subcomponent)</w:t>
      </w:r>
      <w:bookmarkEnd w:id="61"/>
      <w:bookmarkEnd w:id="62"/>
    </w:p>
    <w:p w14:paraId="6CF18EFB" w14:textId="77777777" w:rsidR="006A1501" w:rsidRPr="00FA5DCC" w:rsidRDefault="006A1501" w:rsidP="006A1501">
      <w:pPr>
        <w:rPr>
          <w:lang w:val="en-GB"/>
        </w:rPr>
      </w:pPr>
      <w:r w:rsidRPr="00FA5DCC">
        <w:rPr>
          <w:lang w:val="en-GB"/>
        </w:rPr>
        <w:t>[Extensive farming (Id=126)]</w:t>
      </w:r>
    </w:p>
    <w:p w14:paraId="0A072C1F" w14:textId="77777777" w:rsidR="006A1501" w:rsidRDefault="006A1501" w:rsidP="006A1501">
      <w:r>
        <w:rPr>
          <w:noProof/>
          <w:lang w:val="fr-FR" w:eastAsia="fr-FR"/>
        </w:rPr>
        <w:drawing>
          <wp:inline distT="0" distB="0" distL="0" distR="0" wp14:anchorId="25FA16CC" wp14:editId="06494C6E">
            <wp:extent cx="1219200" cy="933450"/>
            <wp:effectExtent l="0" t="0" r="0" b="0"/>
            <wp:docPr id="862473371" name="Picture 862473371" descr="A green oval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862473371" name="Picture 862473371" descr="A green oval with black text&#10;&#10;Description automatically generated"/>
                    <pic:cNvPicPr/>
                  </pic:nvPicPr>
                  <pic:blipFill dpi="0">
                    <a:blip r:embed="rId57"/>
                    <a:srcRect/>
                    <a:stretch>
                      <a:fillRect/>
                    </a:stretch>
                  </pic:blipFill>
                  <pic:spPr>
                    <a:xfrm>
                      <a:off x="0" y="0"/>
                      <a:ext cx="1219200" cy="933450"/>
                    </a:xfrm>
                    <a:prstGeom prst="rect">
                      <a:avLst/>
                    </a:prstGeom>
                  </pic:spPr>
                </pic:pic>
              </a:graphicData>
            </a:graphic>
          </wp:inline>
        </w:drawing>
      </w:r>
    </w:p>
    <w:tbl>
      <w:tblPr>
        <w:tblStyle w:val="TableSimple1"/>
        <w:tblW w:w="0" w:type="auto"/>
        <w:tblLook w:val="04A0" w:firstRow="1" w:lastRow="0" w:firstColumn="1" w:lastColumn="0" w:noHBand="0" w:noVBand="1"/>
      </w:tblPr>
      <w:tblGrid>
        <w:gridCol w:w="1874"/>
        <w:gridCol w:w="1263"/>
        <w:gridCol w:w="1270"/>
        <w:gridCol w:w="1843"/>
        <w:gridCol w:w="754"/>
      </w:tblGrid>
      <w:tr w:rsidR="006A1501" w:rsidRPr="00FA5DCC" w14:paraId="03A09CF5" w14:textId="77777777" w:rsidTr="00D43B79">
        <w:tc>
          <w:tcPr>
            <w:tcW w:w="0" w:type="auto"/>
            <w:gridSpan w:val="5"/>
          </w:tcPr>
          <w:p w14:paraId="50345B55" w14:textId="77777777" w:rsidR="006A1501" w:rsidRDefault="006A1501" w:rsidP="00C40DD6">
            <w:pPr>
              <w:rPr>
                <w:b/>
                <w:bCs/>
              </w:rPr>
            </w:pPr>
            <w:r>
              <w:rPr>
                <w:b/>
                <w:bCs/>
              </w:rPr>
              <w:t>Indicators attached to component: Extensive farming (Id=126)</w:t>
            </w:r>
          </w:p>
        </w:tc>
      </w:tr>
      <w:tr w:rsidR="006A1501" w14:paraId="0544E526" w14:textId="77777777" w:rsidTr="00D43B79">
        <w:tc>
          <w:tcPr>
            <w:tcW w:w="0" w:type="auto"/>
          </w:tcPr>
          <w:p w14:paraId="43B204A6" w14:textId="77777777" w:rsidR="006A1501" w:rsidRDefault="006A1501" w:rsidP="00C40DD6">
            <w:r>
              <w:rPr>
                <w:b/>
                <w:bCs/>
              </w:rPr>
              <w:t>Name</w:t>
            </w:r>
          </w:p>
        </w:tc>
        <w:tc>
          <w:tcPr>
            <w:tcW w:w="0" w:type="auto"/>
          </w:tcPr>
          <w:p w14:paraId="1F691D23" w14:textId="77777777" w:rsidR="006A1501" w:rsidRDefault="006A1501" w:rsidP="00C40DD6">
            <w:r>
              <w:rPr>
                <w:b/>
                <w:bCs/>
              </w:rPr>
              <w:t>Description</w:t>
            </w:r>
          </w:p>
        </w:tc>
        <w:tc>
          <w:tcPr>
            <w:tcW w:w="0" w:type="auto"/>
          </w:tcPr>
          <w:p w14:paraId="1E8F9079" w14:textId="77777777" w:rsidR="006A1501" w:rsidRDefault="006A1501" w:rsidP="00C40DD6">
            <w:proofErr w:type="spellStart"/>
            <w:r>
              <w:rPr>
                <w:b/>
                <w:bCs/>
              </w:rPr>
              <w:t>DataSource</w:t>
            </w:r>
            <w:proofErr w:type="spellEnd"/>
          </w:p>
        </w:tc>
        <w:tc>
          <w:tcPr>
            <w:tcW w:w="0" w:type="auto"/>
          </w:tcPr>
          <w:p w14:paraId="04A633BF" w14:textId="77777777" w:rsidR="006A1501" w:rsidRDefault="006A1501" w:rsidP="00C40DD6">
            <w:proofErr w:type="spellStart"/>
            <w:r>
              <w:rPr>
                <w:b/>
                <w:bCs/>
              </w:rPr>
              <w:t>UpdateFrequency</w:t>
            </w:r>
            <w:proofErr w:type="spellEnd"/>
          </w:p>
        </w:tc>
        <w:tc>
          <w:tcPr>
            <w:tcW w:w="0" w:type="auto"/>
          </w:tcPr>
          <w:p w14:paraId="771BEC4B" w14:textId="77777777" w:rsidR="006A1501" w:rsidRDefault="006A1501" w:rsidP="00C40DD6">
            <w:r>
              <w:rPr>
                <w:b/>
                <w:bCs/>
              </w:rPr>
              <w:t>Notes</w:t>
            </w:r>
          </w:p>
        </w:tc>
      </w:tr>
      <w:tr w:rsidR="006A1501" w14:paraId="2C046A9F" w14:textId="77777777" w:rsidTr="00D43B79">
        <w:tc>
          <w:tcPr>
            <w:tcW w:w="0" w:type="auto"/>
          </w:tcPr>
          <w:p w14:paraId="3F17857F" w14:textId="77777777" w:rsidR="006A1501" w:rsidRDefault="006A1501" w:rsidP="00C40DD6">
            <w:r>
              <w:t xml:space="preserve"> Production </w:t>
            </w:r>
          </w:p>
        </w:tc>
        <w:tc>
          <w:tcPr>
            <w:tcW w:w="0" w:type="auto"/>
          </w:tcPr>
          <w:p w14:paraId="046936CD" w14:textId="77777777" w:rsidR="006A1501" w:rsidRDefault="006A1501" w:rsidP="00C40DD6"/>
        </w:tc>
        <w:tc>
          <w:tcPr>
            <w:tcW w:w="0" w:type="auto"/>
          </w:tcPr>
          <w:p w14:paraId="53680BE5" w14:textId="77777777" w:rsidR="006A1501" w:rsidRDefault="006A1501" w:rsidP="00C40DD6">
            <w:r>
              <w:t>CRDA</w:t>
            </w:r>
          </w:p>
        </w:tc>
        <w:tc>
          <w:tcPr>
            <w:tcW w:w="0" w:type="auto"/>
          </w:tcPr>
          <w:p w14:paraId="599D3D96" w14:textId="77777777" w:rsidR="006A1501" w:rsidRDefault="006A1501" w:rsidP="00C40DD6">
            <w:r>
              <w:t>Annual</w:t>
            </w:r>
          </w:p>
        </w:tc>
        <w:tc>
          <w:tcPr>
            <w:tcW w:w="0" w:type="auto"/>
          </w:tcPr>
          <w:p w14:paraId="005084D4" w14:textId="77777777" w:rsidR="006A1501" w:rsidRDefault="006A1501" w:rsidP="00C40DD6"/>
        </w:tc>
      </w:tr>
      <w:tr w:rsidR="006A1501" w14:paraId="4978C389" w14:textId="77777777" w:rsidTr="00D43B79">
        <w:tc>
          <w:tcPr>
            <w:tcW w:w="0" w:type="auto"/>
          </w:tcPr>
          <w:p w14:paraId="407B12AE" w14:textId="77777777" w:rsidR="006A1501" w:rsidRDefault="006A1501" w:rsidP="00C40DD6">
            <w:r>
              <w:t>Numbers of Heads</w:t>
            </w:r>
          </w:p>
        </w:tc>
        <w:tc>
          <w:tcPr>
            <w:tcW w:w="0" w:type="auto"/>
          </w:tcPr>
          <w:p w14:paraId="4C8878EC" w14:textId="77777777" w:rsidR="006A1501" w:rsidRDefault="006A1501" w:rsidP="00C40DD6"/>
        </w:tc>
        <w:tc>
          <w:tcPr>
            <w:tcW w:w="0" w:type="auto"/>
          </w:tcPr>
          <w:p w14:paraId="2A93DC2A" w14:textId="77777777" w:rsidR="006A1501" w:rsidRDefault="006A1501" w:rsidP="00C40DD6">
            <w:r>
              <w:t>CRDA</w:t>
            </w:r>
          </w:p>
        </w:tc>
        <w:tc>
          <w:tcPr>
            <w:tcW w:w="0" w:type="auto"/>
          </w:tcPr>
          <w:p w14:paraId="0571F65A" w14:textId="77777777" w:rsidR="006A1501" w:rsidRDefault="006A1501" w:rsidP="00C40DD6">
            <w:r>
              <w:t>Annual</w:t>
            </w:r>
          </w:p>
        </w:tc>
        <w:tc>
          <w:tcPr>
            <w:tcW w:w="0" w:type="auto"/>
          </w:tcPr>
          <w:p w14:paraId="00048BED" w14:textId="77777777" w:rsidR="006A1501" w:rsidRDefault="006A1501" w:rsidP="00C40DD6"/>
        </w:tc>
      </w:tr>
    </w:tbl>
    <w:p w14:paraId="38F240B4" w14:textId="77777777" w:rsidR="00283619" w:rsidRDefault="00283619" w:rsidP="006A1501">
      <w:pPr>
        <w:rPr>
          <w:b/>
          <w:i/>
        </w:rPr>
      </w:pPr>
    </w:p>
    <w:p w14:paraId="40A90A3D" w14:textId="77777777" w:rsidR="006A1501" w:rsidRPr="00283619" w:rsidRDefault="00283619" w:rsidP="00283619">
      <w:pPr>
        <w:pStyle w:val="Heading3"/>
      </w:pPr>
      <w:bookmarkStart w:id="63" w:name="_Toc145776453"/>
      <w:bookmarkStart w:id="64" w:name="_Toc145777465"/>
      <w:r w:rsidRPr="00283619">
        <w:t>1.1-Production (indicator)</w:t>
      </w:r>
      <w:bookmarkEnd w:id="63"/>
      <w:bookmarkEnd w:id="64"/>
    </w:p>
    <w:p w14:paraId="2FFA9FA0" w14:textId="77777777" w:rsidR="006A1501" w:rsidRPr="00FA5DCC" w:rsidRDefault="006A1501" w:rsidP="006A1501">
      <w:pPr>
        <w:rPr>
          <w:lang w:val="en-GB" w:bidi="en-GB"/>
        </w:rPr>
      </w:pPr>
      <w:r w:rsidRPr="00FA5DCC">
        <w:rPr>
          <w:b/>
          <w:bCs/>
          <w:lang w:val="en-GB" w:bidi="en-GB"/>
        </w:rPr>
        <w:t>First indicator is "</w:t>
      </w:r>
      <w:proofErr w:type="spellStart"/>
      <w:r w:rsidRPr="00FA5DCC">
        <w:rPr>
          <w:b/>
          <w:bCs/>
          <w:lang w:val="en-GB" w:bidi="en-GB"/>
        </w:rPr>
        <w:t>Production</w:t>
      </w:r>
      <w:proofErr w:type="gramStart"/>
      <w:r w:rsidRPr="00FA5DCC">
        <w:rPr>
          <w:b/>
          <w:bCs/>
          <w:lang w:val="en-GB" w:bidi="en-GB"/>
        </w:rPr>
        <w:t>"</w:t>
      </w:r>
      <w:r w:rsidR="00283619" w:rsidRPr="00FA5DCC">
        <w:rPr>
          <w:lang w:val="en-GB" w:bidi="en-GB"/>
        </w:rPr>
        <w:t>.the</w:t>
      </w:r>
      <w:proofErr w:type="spellEnd"/>
      <w:proofErr w:type="gramEnd"/>
      <w:r w:rsidR="00283619" w:rsidRPr="00FA5DCC">
        <w:rPr>
          <w:lang w:val="en-GB" w:bidi="en-GB"/>
        </w:rPr>
        <w:t xml:space="preserve"> data series are Red meat production (Tons), White meat production (Tons), Milk production (Tons),</w:t>
      </w:r>
      <w:r w:rsidRPr="00FA5DCC">
        <w:rPr>
          <w:lang w:val="en-GB" w:bidi="en-GB"/>
        </w:rPr>
        <w:t xml:space="preserve"> Eggs production (Milli</w:t>
      </w:r>
      <w:r w:rsidR="00283619" w:rsidRPr="00FA5DCC">
        <w:rPr>
          <w:lang w:val="en-GB" w:bidi="en-GB"/>
        </w:rPr>
        <w:t>ons) and Wool production (Tonnes).</w:t>
      </w:r>
    </w:p>
    <w:p w14:paraId="3CCA9252" w14:textId="77777777" w:rsidR="006A1501" w:rsidRPr="008E343B" w:rsidRDefault="006A1501" w:rsidP="008E343B">
      <w:pPr>
        <w:pStyle w:val="ListParagraph"/>
        <w:numPr>
          <w:ilvl w:val="0"/>
          <w:numId w:val="33"/>
        </w:numPr>
        <w:rPr>
          <w:b/>
          <w:bCs/>
          <w:i/>
          <w:iCs/>
          <w:u w:val="single"/>
        </w:rPr>
      </w:pPr>
      <w:bookmarkStart w:id="65" w:name="_Toc145776454"/>
      <w:proofErr w:type="spellStart"/>
      <w:r w:rsidRPr="008E343B">
        <w:rPr>
          <w:b/>
          <w:bCs/>
          <w:i/>
          <w:iCs/>
          <w:u w:val="single"/>
        </w:rPr>
        <w:t>Ghraiba</w:t>
      </w:r>
      <w:bookmarkEnd w:id="65"/>
      <w:proofErr w:type="spellEnd"/>
    </w:p>
    <w:p w14:paraId="425C1B6C" w14:textId="77777777" w:rsidR="006A1501" w:rsidRDefault="006A1501" w:rsidP="006A1501">
      <w:r>
        <w:rPr>
          <w:noProof/>
          <w:lang w:val="fr-FR" w:eastAsia="fr-FR"/>
        </w:rPr>
        <w:drawing>
          <wp:inline distT="0" distB="0" distL="0" distR="0" wp14:anchorId="4505D3E7" wp14:editId="0B9F2AC0">
            <wp:extent cx="5760720" cy="3111867"/>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3111867"/>
                    </a:xfrm>
                    <a:prstGeom prst="rect">
                      <a:avLst/>
                    </a:prstGeom>
                  </pic:spPr>
                </pic:pic>
              </a:graphicData>
            </a:graphic>
          </wp:inline>
        </w:drawing>
      </w:r>
    </w:p>
    <w:p w14:paraId="6294CA96" w14:textId="77777777" w:rsidR="006A1501" w:rsidRPr="008E343B" w:rsidRDefault="006A1501" w:rsidP="008E343B">
      <w:pPr>
        <w:pStyle w:val="ListParagraph"/>
        <w:numPr>
          <w:ilvl w:val="0"/>
          <w:numId w:val="33"/>
        </w:numPr>
        <w:rPr>
          <w:b/>
          <w:bCs/>
          <w:i/>
          <w:iCs/>
          <w:u w:val="single"/>
        </w:rPr>
      </w:pPr>
      <w:bookmarkStart w:id="66" w:name="_Toc145776455"/>
      <w:r w:rsidRPr="008E343B">
        <w:rPr>
          <w:b/>
          <w:bCs/>
          <w:i/>
          <w:iCs/>
          <w:u w:val="single"/>
        </w:rPr>
        <w:t>Mahres</w:t>
      </w:r>
      <w:bookmarkEnd w:id="66"/>
    </w:p>
    <w:p w14:paraId="012CB9DB" w14:textId="77777777" w:rsidR="006A1501" w:rsidRDefault="006A1501" w:rsidP="006A1501">
      <w:r>
        <w:rPr>
          <w:noProof/>
          <w:lang w:val="fr-FR" w:eastAsia="fr-FR"/>
        </w:rPr>
        <w:lastRenderedPageBreak/>
        <w:drawing>
          <wp:inline distT="0" distB="0" distL="0" distR="0" wp14:anchorId="7437B574" wp14:editId="18391BB4">
            <wp:extent cx="5760720" cy="3102680"/>
            <wp:effectExtent l="0" t="0" r="0" b="254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60720" cy="3102680"/>
                    </a:xfrm>
                    <a:prstGeom prst="rect">
                      <a:avLst/>
                    </a:prstGeom>
                  </pic:spPr>
                </pic:pic>
              </a:graphicData>
            </a:graphic>
          </wp:inline>
        </w:drawing>
      </w:r>
    </w:p>
    <w:p w14:paraId="2BE2C679" w14:textId="77777777" w:rsidR="006A1501" w:rsidRPr="008E343B" w:rsidRDefault="006A1501" w:rsidP="008E343B">
      <w:pPr>
        <w:pStyle w:val="ListParagraph"/>
        <w:numPr>
          <w:ilvl w:val="0"/>
          <w:numId w:val="33"/>
        </w:numPr>
        <w:rPr>
          <w:b/>
          <w:bCs/>
          <w:i/>
          <w:iCs/>
          <w:u w:val="single"/>
        </w:rPr>
      </w:pPr>
      <w:bookmarkStart w:id="67" w:name="_Toc145776456"/>
      <w:r w:rsidRPr="008E343B">
        <w:rPr>
          <w:b/>
          <w:bCs/>
          <w:i/>
          <w:iCs/>
          <w:u w:val="single"/>
        </w:rPr>
        <w:t>Skhira</w:t>
      </w:r>
      <w:bookmarkEnd w:id="67"/>
    </w:p>
    <w:p w14:paraId="35E4E77A" w14:textId="77777777" w:rsidR="006A1501" w:rsidRDefault="006A1501" w:rsidP="006A1501">
      <w:r>
        <w:rPr>
          <w:noProof/>
          <w:lang w:val="fr-FR" w:eastAsia="fr-FR"/>
        </w:rPr>
        <w:drawing>
          <wp:inline distT="0" distB="0" distL="0" distR="0" wp14:anchorId="61E885E8" wp14:editId="3065F3FE">
            <wp:extent cx="5760720" cy="3119216"/>
            <wp:effectExtent l="0" t="0" r="0" b="508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60720" cy="3119216"/>
                    </a:xfrm>
                    <a:prstGeom prst="rect">
                      <a:avLst/>
                    </a:prstGeom>
                  </pic:spPr>
                </pic:pic>
              </a:graphicData>
            </a:graphic>
          </wp:inline>
        </w:drawing>
      </w:r>
    </w:p>
    <w:p w14:paraId="2990F84B" w14:textId="77777777" w:rsidR="00283619" w:rsidRPr="00FA5DCC" w:rsidRDefault="00283619" w:rsidP="006A1501">
      <w:pPr>
        <w:rPr>
          <w:b/>
          <w:bCs/>
          <w:i/>
          <w:iCs/>
          <w:sz w:val="24"/>
          <w:szCs w:val="24"/>
          <w:lang w:val="en-GB"/>
        </w:rPr>
      </w:pPr>
      <w:r w:rsidRPr="00FA5DCC">
        <w:rPr>
          <w:b/>
          <w:bCs/>
          <w:i/>
          <w:iCs/>
          <w:sz w:val="24"/>
          <w:szCs w:val="24"/>
          <w:lang w:val="en-GB"/>
        </w:rPr>
        <w:t>Conclusion</w:t>
      </w:r>
    </w:p>
    <w:p w14:paraId="3992239F" w14:textId="77777777" w:rsidR="006A1501" w:rsidRPr="00FA5DCC" w:rsidRDefault="006A1501" w:rsidP="006A1501">
      <w:pPr>
        <w:rPr>
          <w:lang w:val="en-GB"/>
        </w:rPr>
      </w:pPr>
      <w:r w:rsidRPr="00FA5DCC">
        <w:rPr>
          <w:lang w:val="en-GB"/>
        </w:rPr>
        <w:t>-&gt;There are gaps in data in all delegations from 2000, 2001 and 2008.</w:t>
      </w:r>
    </w:p>
    <w:p w14:paraId="366D6474" w14:textId="77777777" w:rsidR="006A1501" w:rsidRPr="00FA5DCC" w:rsidRDefault="006A1501" w:rsidP="006A1501">
      <w:pPr>
        <w:rPr>
          <w:lang w:val="en-GB"/>
        </w:rPr>
      </w:pPr>
      <w:r w:rsidRPr="00FA5DCC">
        <w:rPr>
          <w:lang w:val="en-GB"/>
        </w:rPr>
        <w:t xml:space="preserve">-&gt;In </w:t>
      </w:r>
      <w:proofErr w:type="spellStart"/>
      <w:r w:rsidRPr="00FA5DCC">
        <w:rPr>
          <w:lang w:val="en-GB"/>
        </w:rPr>
        <w:t>Ghraiba</w:t>
      </w:r>
      <w:proofErr w:type="spellEnd"/>
      <w:r w:rsidRPr="00FA5DCC">
        <w:rPr>
          <w:lang w:val="en-GB"/>
        </w:rPr>
        <w:t xml:space="preserve"> wool is not produced anymore from 2004 until 2014 and 2017 until 2020. Red meat represents most of the production. Eggs aren’t produced in this delegation.</w:t>
      </w:r>
    </w:p>
    <w:p w14:paraId="1DB379E1" w14:textId="77777777" w:rsidR="006A1501" w:rsidRPr="00FA5DCC" w:rsidRDefault="006A1501" w:rsidP="006A1501">
      <w:pPr>
        <w:rPr>
          <w:lang w:val="en-GB"/>
        </w:rPr>
      </w:pPr>
      <w:r w:rsidRPr="00FA5DCC">
        <w:rPr>
          <w:lang w:val="en-GB"/>
        </w:rPr>
        <w:t xml:space="preserve">-&gt;In </w:t>
      </w:r>
      <w:proofErr w:type="spellStart"/>
      <w:r w:rsidRPr="00FA5DCC">
        <w:rPr>
          <w:lang w:val="en-GB"/>
        </w:rPr>
        <w:t>Mahres</w:t>
      </w:r>
      <w:proofErr w:type="spellEnd"/>
      <w:r w:rsidRPr="00FA5DCC">
        <w:rPr>
          <w:lang w:val="en-GB"/>
        </w:rPr>
        <w:t xml:space="preserve"> wool production dominates all the other productions.</w:t>
      </w:r>
    </w:p>
    <w:p w14:paraId="09576803" w14:textId="77777777" w:rsidR="006A1501" w:rsidRPr="00FA5DCC" w:rsidRDefault="006A1501" w:rsidP="006A1501">
      <w:pPr>
        <w:rPr>
          <w:lang w:val="en-GB"/>
        </w:rPr>
      </w:pPr>
      <w:r w:rsidRPr="00FA5DCC">
        <w:rPr>
          <w:lang w:val="en-GB"/>
        </w:rPr>
        <w:t xml:space="preserve">-&gt;In </w:t>
      </w:r>
      <w:proofErr w:type="spellStart"/>
      <w:r w:rsidRPr="00FA5DCC">
        <w:rPr>
          <w:lang w:val="en-GB"/>
        </w:rPr>
        <w:t>Skhira</w:t>
      </w:r>
      <w:proofErr w:type="spellEnd"/>
      <w:r w:rsidRPr="00FA5DCC">
        <w:rPr>
          <w:lang w:val="en-GB"/>
        </w:rPr>
        <w:t xml:space="preserve"> red meat dominates all the other productions. The production of eggs is not developed in this region. </w:t>
      </w:r>
    </w:p>
    <w:p w14:paraId="793DE233" w14:textId="77777777" w:rsidR="006A1501" w:rsidRPr="00A05A5E" w:rsidRDefault="006A1501" w:rsidP="005F2895">
      <w:pPr>
        <w:pStyle w:val="Heading3"/>
      </w:pPr>
      <w:r w:rsidRPr="00A05A5E">
        <w:lastRenderedPageBreak/>
        <w:t xml:space="preserve"> </w:t>
      </w:r>
      <w:bookmarkStart w:id="68" w:name="_Toc145776457"/>
      <w:bookmarkStart w:id="69" w:name="_Toc145777466"/>
      <w:r w:rsidR="00283619">
        <w:t>1.2-</w:t>
      </w:r>
      <w:r w:rsidR="00906CCC">
        <w:t>Number of heads</w:t>
      </w:r>
      <w:r w:rsidR="00283619">
        <w:t xml:space="preserve"> (</w:t>
      </w:r>
      <w:r w:rsidR="005F2895">
        <w:t>indicator</w:t>
      </w:r>
      <w:r w:rsidR="00283619">
        <w:t>)</w:t>
      </w:r>
      <w:bookmarkEnd w:id="68"/>
      <w:bookmarkEnd w:id="69"/>
    </w:p>
    <w:p w14:paraId="561BB7AF" w14:textId="77777777" w:rsidR="006A1501" w:rsidRPr="00FA5DCC" w:rsidRDefault="00283619" w:rsidP="006A1501">
      <w:pPr>
        <w:rPr>
          <w:lang w:val="en-GB" w:bidi="en-GB"/>
        </w:rPr>
      </w:pPr>
      <w:r w:rsidRPr="00FA5DCC">
        <w:rPr>
          <w:b/>
          <w:bCs/>
          <w:lang w:val="en-GB" w:bidi="en-GB"/>
        </w:rPr>
        <w:t>The s</w:t>
      </w:r>
      <w:r w:rsidR="006A1501" w:rsidRPr="00FA5DCC">
        <w:rPr>
          <w:b/>
          <w:bCs/>
          <w:lang w:val="en-GB" w:bidi="en-GB"/>
        </w:rPr>
        <w:t>econd indicator is "Number of Heads"</w:t>
      </w:r>
      <w:r w:rsidRPr="00FA5DCC">
        <w:rPr>
          <w:lang w:val="en-GB" w:bidi="en-GB"/>
        </w:rPr>
        <w:t>. The data series are Number of cows, number of sheep and</w:t>
      </w:r>
      <w:r w:rsidR="006A1501" w:rsidRPr="00FA5DCC">
        <w:rPr>
          <w:lang w:val="en-GB" w:bidi="en-GB"/>
        </w:rPr>
        <w:t xml:space="preserve"> number of goats.</w:t>
      </w:r>
    </w:p>
    <w:p w14:paraId="0062A9D7" w14:textId="77777777" w:rsidR="006A1501" w:rsidRPr="008E343B" w:rsidRDefault="006A1501" w:rsidP="008E343B">
      <w:pPr>
        <w:pStyle w:val="ListParagraph"/>
        <w:numPr>
          <w:ilvl w:val="0"/>
          <w:numId w:val="34"/>
        </w:numPr>
        <w:rPr>
          <w:b/>
          <w:bCs/>
          <w:i/>
          <w:iCs/>
          <w:u w:val="single"/>
          <w:lang w:bidi="en-GB"/>
        </w:rPr>
      </w:pPr>
      <w:bookmarkStart w:id="70" w:name="_Toc145776458"/>
      <w:proofErr w:type="spellStart"/>
      <w:r w:rsidRPr="008E343B">
        <w:rPr>
          <w:b/>
          <w:bCs/>
          <w:i/>
          <w:iCs/>
          <w:u w:val="single"/>
          <w:lang w:bidi="en-GB"/>
        </w:rPr>
        <w:t>Ghraiba</w:t>
      </w:r>
      <w:bookmarkEnd w:id="70"/>
      <w:proofErr w:type="spellEnd"/>
    </w:p>
    <w:p w14:paraId="641A5AD8" w14:textId="77777777" w:rsidR="006A1501" w:rsidRDefault="006A1501" w:rsidP="006A1501">
      <w:pPr>
        <w:rPr>
          <w:lang w:bidi="en-GB"/>
        </w:rPr>
      </w:pPr>
      <w:r>
        <w:rPr>
          <w:noProof/>
          <w:lang w:val="fr-FR" w:eastAsia="fr-FR"/>
        </w:rPr>
        <w:drawing>
          <wp:inline distT="0" distB="0" distL="0" distR="0" wp14:anchorId="524E2187" wp14:editId="1A69121C">
            <wp:extent cx="5760720" cy="3099618"/>
            <wp:effectExtent l="0" t="0" r="0" b="571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60720" cy="3099618"/>
                    </a:xfrm>
                    <a:prstGeom prst="rect">
                      <a:avLst/>
                    </a:prstGeom>
                  </pic:spPr>
                </pic:pic>
              </a:graphicData>
            </a:graphic>
          </wp:inline>
        </w:drawing>
      </w:r>
    </w:p>
    <w:p w14:paraId="621C0415" w14:textId="77777777" w:rsidR="006A1501" w:rsidRPr="008E343B" w:rsidRDefault="006A1501" w:rsidP="008E343B">
      <w:pPr>
        <w:pStyle w:val="ListParagraph"/>
        <w:numPr>
          <w:ilvl w:val="0"/>
          <w:numId w:val="34"/>
        </w:numPr>
        <w:rPr>
          <w:b/>
          <w:bCs/>
          <w:i/>
          <w:iCs/>
          <w:u w:val="single"/>
        </w:rPr>
      </w:pPr>
      <w:bookmarkStart w:id="71" w:name="_Toc145776459"/>
      <w:r w:rsidRPr="008E343B">
        <w:rPr>
          <w:b/>
          <w:bCs/>
          <w:i/>
          <w:iCs/>
          <w:u w:val="single"/>
        </w:rPr>
        <w:t>Mahres</w:t>
      </w:r>
      <w:bookmarkEnd w:id="71"/>
    </w:p>
    <w:p w14:paraId="67D58C44" w14:textId="77777777" w:rsidR="006A1501" w:rsidRDefault="006A1501" w:rsidP="006A1501">
      <w:r>
        <w:rPr>
          <w:noProof/>
          <w:lang w:val="fr-FR" w:eastAsia="fr-FR"/>
        </w:rPr>
        <w:drawing>
          <wp:inline distT="0" distB="0" distL="0" distR="0" wp14:anchorId="4BE87C63" wp14:editId="30F8AEFE">
            <wp:extent cx="5760720" cy="310758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760720" cy="3107580"/>
                    </a:xfrm>
                    <a:prstGeom prst="rect">
                      <a:avLst/>
                    </a:prstGeom>
                  </pic:spPr>
                </pic:pic>
              </a:graphicData>
            </a:graphic>
          </wp:inline>
        </w:drawing>
      </w:r>
    </w:p>
    <w:p w14:paraId="06730976" w14:textId="77777777" w:rsidR="006A1501" w:rsidRPr="008E343B" w:rsidRDefault="006A1501" w:rsidP="008E343B">
      <w:pPr>
        <w:pStyle w:val="ListParagraph"/>
        <w:numPr>
          <w:ilvl w:val="0"/>
          <w:numId w:val="34"/>
        </w:numPr>
        <w:rPr>
          <w:b/>
          <w:bCs/>
          <w:i/>
          <w:iCs/>
          <w:u w:val="single"/>
        </w:rPr>
      </w:pPr>
      <w:bookmarkStart w:id="72" w:name="_Toc145776460"/>
      <w:r w:rsidRPr="008E343B">
        <w:rPr>
          <w:b/>
          <w:bCs/>
          <w:i/>
          <w:iCs/>
          <w:u w:val="single"/>
        </w:rPr>
        <w:t>Skhira</w:t>
      </w:r>
      <w:bookmarkEnd w:id="72"/>
    </w:p>
    <w:p w14:paraId="063EB7E8" w14:textId="77777777" w:rsidR="006A1501" w:rsidRDefault="006A1501" w:rsidP="006A1501">
      <w:r>
        <w:rPr>
          <w:noProof/>
          <w:lang w:val="fr-FR" w:eastAsia="fr-FR"/>
        </w:rPr>
        <w:lastRenderedPageBreak/>
        <w:drawing>
          <wp:inline distT="0" distB="0" distL="0" distR="0" wp14:anchorId="4F5E159F" wp14:editId="67705C4F">
            <wp:extent cx="5760720" cy="3083081"/>
            <wp:effectExtent l="0" t="0" r="0" b="31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60720" cy="3083081"/>
                    </a:xfrm>
                    <a:prstGeom prst="rect">
                      <a:avLst/>
                    </a:prstGeom>
                  </pic:spPr>
                </pic:pic>
              </a:graphicData>
            </a:graphic>
          </wp:inline>
        </w:drawing>
      </w:r>
    </w:p>
    <w:p w14:paraId="2F21F010" w14:textId="77777777" w:rsidR="00283619" w:rsidRPr="00FA5DCC" w:rsidRDefault="00283619" w:rsidP="006A1501">
      <w:pPr>
        <w:rPr>
          <w:b/>
          <w:bCs/>
          <w:i/>
          <w:iCs/>
          <w:sz w:val="24"/>
          <w:szCs w:val="24"/>
          <w:lang w:val="en-GB"/>
        </w:rPr>
      </w:pPr>
      <w:r w:rsidRPr="00FA5DCC">
        <w:rPr>
          <w:b/>
          <w:bCs/>
          <w:i/>
          <w:iCs/>
          <w:sz w:val="24"/>
          <w:szCs w:val="24"/>
          <w:lang w:val="en-GB"/>
        </w:rPr>
        <w:t>Conclusion</w:t>
      </w:r>
    </w:p>
    <w:p w14:paraId="440352CE" w14:textId="77777777" w:rsidR="006A1501" w:rsidRPr="00FA5DCC" w:rsidRDefault="006A1501" w:rsidP="006A1501">
      <w:pPr>
        <w:rPr>
          <w:lang w:val="en-GB"/>
        </w:rPr>
      </w:pPr>
      <w:r w:rsidRPr="00FA5DCC">
        <w:rPr>
          <w:lang w:val="en-GB"/>
        </w:rPr>
        <w:t>-&gt;There are gaps in Data for all governorates in 2000, 2001 and 2008.</w:t>
      </w:r>
    </w:p>
    <w:p w14:paraId="4E8C7D21" w14:textId="77777777" w:rsidR="006A1501" w:rsidRPr="007E6C33" w:rsidRDefault="006A1501" w:rsidP="006A1501">
      <w:pPr>
        <w:rPr>
          <w:lang w:val="en-GB"/>
        </w:rPr>
      </w:pPr>
      <w:r w:rsidRPr="00FA5DCC">
        <w:rPr>
          <w:lang w:val="en-GB"/>
        </w:rPr>
        <w:t xml:space="preserve">-&gt;The production is stable and regular. </w:t>
      </w:r>
      <w:r w:rsidRPr="007E6C33">
        <w:rPr>
          <w:lang w:val="en-GB"/>
        </w:rPr>
        <w:t xml:space="preserve">It’s dominated by the number of </w:t>
      </w:r>
      <w:commentRangeStart w:id="73"/>
      <w:r w:rsidRPr="007E6C33">
        <w:rPr>
          <w:lang w:val="en-GB"/>
        </w:rPr>
        <w:t>sheep</w:t>
      </w:r>
      <w:del w:id="74" w:author="Francesca Pella" w:date="2023-09-17T14:43:00Z">
        <w:r w:rsidRPr="007E6C33" w:rsidDel="007E6C33">
          <w:rPr>
            <w:lang w:val="en-GB"/>
          </w:rPr>
          <w:delText>s</w:delText>
        </w:r>
      </w:del>
      <w:commentRangeEnd w:id="73"/>
      <w:r w:rsidR="007E6C33">
        <w:rPr>
          <w:rStyle w:val="CommentReference"/>
        </w:rPr>
        <w:commentReference w:id="73"/>
      </w:r>
      <w:r w:rsidRPr="007E6C33">
        <w:rPr>
          <w:lang w:val="en-GB"/>
        </w:rPr>
        <w:t>.</w:t>
      </w:r>
    </w:p>
    <w:p w14:paraId="7EA94216" w14:textId="77777777" w:rsidR="006A1501" w:rsidRDefault="00283619" w:rsidP="005F2895">
      <w:pPr>
        <w:pStyle w:val="Heading2"/>
      </w:pPr>
      <w:bookmarkStart w:id="75" w:name="_Toc145776461"/>
      <w:bookmarkStart w:id="76" w:name="_Toc145777467"/>
      <w:r>
        <w:t>2-</w:t>
      </w:r>
      <w:r w:rsidR="00906CCC">
        <w:t>Honey production</w:t>
      </w:r>
      <w:r>
        <w:t xml:space="preserve"> (subcomponent)</w:t>
      </w:r>
      <w:bookmarkEnd w:id="75"/>
      <w:bookmarkEnd w:id="76"/>
    </w:p>
    <w:p w14:paraId="3E5943CC" w14:textId="77777777" w:rsidR="006A1501" w:rsidRPr="00FA5DCC" w:rsidRDefault="006A1501" w:rsidP="006A1501">
      <w:pPr>
        <w:rPr>
          <w:lang w:val="en-GB" w:bidi="en-GB"/>
        </w:rPr>
      </w:pPr>
      <w:r w:rsidRPr="00FA5DCC">
        <w:rPr>
          <w:lang w:val="en-GB"/>
        </w:rPr>
        <w:t>[Honey production (Id=128)]</w:t>
      </w:r>
    </w:p>
    <w:p w14:paraId="018AC20E" w14:textId="77777777" w:rsidR="006A1501" w:rsidRDefault="006A1501" w:rsidP="006A1501">
      <w:r>
        <w:rPr>
          <w:noProof/>
          <w:lang w:val="fr-FR" w:eastAsia="fr-FR"/>
        </w:rPr>
        <w:drawing>
          <wp:inline distT="0" distB="0" distL="0" distR="0" wp14:anchorId="5C9243F3" wp14:editId="7245A7C7">
            <wp:extent cx="1219200" cy="933450"/>
            <wp:effectExtent l="0" t="0" r="0" b="0"/>
            <wp:docPr id="1682333450" name="Picture 1682333450" descr="A green oval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1682333450" name="Picture 1682333450" descr="A green oval with black text&#10;&#10;Description automatically generated"/>
                    <pic:cNvPicPr/>
                  </pic:nvPicPr>
                  <pic:blipFill dpi="0">
                    <a:blip r:embed="rId68"/>
                    <a:srcRect/>
                    <a:stretch>
                      <a:fillRect/>
                    </a:stretch>
                  </pic:blipFill>
                  <pic:spPr>
                    <a:xfrm>
                      <a:off x="0" y="0"/>
                      <a:ext cx="1219200" cy="933450"/>
                    </a:xfrm>
                    <a:prstGeom prst="rect">
                      <a:avLst/>
                    </a:prstGeom>
                  </pic:spPr>
                </pic:pic>
              </a:graphicData>
            </a:graphic>
          </wp:inline>
        </w:drawing>
      </w:r>
    </w:p>
    <w:tbl>
      <w:tblPr>
        <w:tblStyle w:val="TableSimple1"/>
        <w:tblW w:w="0" w:type="auto"/>
        <w:tblInd w:w="-103" w:type="dxa"/>
        <w:tblLook w:val="04A0" w:firstRow="1" w:lastRow="0" w:firstColumn="1" w:lastColumn="0" w:noHBand="0" w:noVBand="1"/>
      </w:tblPr>
      <w:tblGrid>
        <w:gridCol w:w="1203"/>
        <w:gridCol w:w="1263"/>
        <w:gridCol w:w="1270"/>
        <w:gridCol w:w="1843"/>
        <w:gridCol w:w="754"/>
      </w:tblGrid>
      <w:tr w:rsidR="006A1501" w:rsidRPr="00FA5DCC" w14:paraId="04B50DFC" w14:textId="77777777" w:rsidTr="00C40DD6">
        <w:tc>
          <w:tcPr>
            <w:tcW w:w="0" w:type="auto"/>
            <w:gridSpan w:val="5"/>
          </w:tcPr>
          <w:p w14:paraId="43433780" w14:textId="77777777" w:rsidR="006A1501" w:rsidRDefault="006A1501" w:rsidP="00C40DD6">
            <w:pPr>
              <w:rPr>
                <w:b/>
                <w:bCs/>
              </w:rPr>
            </w:pPr>
            <w:r>
              <w:rPr>
                <w:b/>
                <w:bCs/>
              </w:rPr>
              <w:t>Indicators attached to component: Honey production (Id=128)</w:t>
            </w:r>
          </w:p>
        </w:tc>
      </w:tr>
      <w:tr w:rsidR="006A1501" w14:paraId="4F0A9E5C" w14:textId="77777777" w:rsidTr="00C40DD6">
        <w:tc>
          <w:tcPr>
            <w:tcW w:w="0" w:type="auto"/>
          </w:tcPr>
          <w:p w14:paraId="30E62B61" w14:textId="77777777" w:rsidR="006A1501" w:rsidRDefault="006A1501" w:rsidP="00C40DD6">
            <w:r>
              <w:rPr>
                <w:b/>
                <w:bCs/>
              </w:rPr>
              <w:t>Name</w:t>
            </w:r>
          </w:p>
        </w:tc>
        <w:tc>
          <w:tcPr>
            <w:tcW w:w="0" w:type="auto"/>
          </w:tcPr>
          <w:p w14:paraId="091AEFE0" w14:textId="77777777" w:rsidR="006A1501" w:rsidRDefault="006A1501" w:rsidP="00C40DD6">
            <w:r>
              <w:rPr>
                <w:b/>
                <w:bCs/>
              </w:rPr>
              <w:t>Description</w:t>
            </w:r>
          </w:p>
        </w:tc>
        <w:tc>
          <w:tcPr>
            <w:tcW w:w="0" w:type="auto"/>
          </w:tcPr>
          <w:p w14:paraId="69710A5D" w14:textId="77777777" w:rsidR="006A1501" w:rsidRDefault="006A1501" w:rsidP="00C40DD6">
            <w:proofErr w:type="spellStart"/>
            <w:r>
              <w:rPr>
                <w:b/>
                <w:bCs/>
              </w:rPr>
              <w:t>DataSource</w:t>
            </w:r>
            <w:proofErr w:type="spellEnd"/>
          </w:p>
        </w:tc>
        <w:tc>
          <w:tcPr>
            <w:tcW w:w="0" w:type="auto"/>
          </w:tcPr>
          <w:p w14:paraId="30A76F26" w14:textId="77777777" w:rsidR="006A1501" w:rsidRDefault="006A1501" w:rsidP="00C40DD6">
            <w:proofErr w:type="spellStart"/>
            <w:r>
              <w:rPr>
                <w:b/>
                <w:bCs/>
              </w:rPr>
              <w:t>UpdateFrequency</w:t>
            </w:r>
            <w:proofErr w:type="spellEnd"/>
          </w:p>
        </w:tc>
        <w:tc>
          <w:tcPr>
            <w:tcW w:w="0" w:type="auto"/>
          </w:tcPr>
          <w:p w14:paraId="225FC4B8" w14:textId="77777777" w:rsidR="006A1501" w:rsidRDefault="006A1501" w:rsidP="00C40DD6">
            <w:r>
              <w:rPr>
                <w:b/>
                <w:bCs/>
              </w:rPr>
              <w:t>Notes</w:t>
            </w:r>
          </w:p>
        </w:tc>
      </w:tr>
      <w:tr w:rsidR="006A1501" w14:paraId="0DD2A4A0" w14:textId="77777777" w:rsidTr="00C40DD6">
        <w:tc>
          <w:tcPr>
            <w:tcW w:w="0" w:type="auto"/>
          </w:tcPr>
          <w:p w14:paraId="656A0F41" w14:textId="77777777" w:rsidR="006A1501" w:rsidRDefault="006A1501" w:rsidP="00C40DD6">
            <w:r>
              <w:t xml:space="preserve">Production </w:t>
            </w:r>
          </w:p>
        </w:tc>
        <w:tc>
          <w:tcPr>
            <w:tcW w:w="0" w:type="auto"/>
          </w:tcPr>
          <w:p w14:paraId="30D816AB" w14:textId="77777777" w:rsidR="006A1501" w:rsidRDefault="006A1501" w:rsidP="00C40DD6"/>
        </w:tc>
        <w:tc>
          <w:tcPr>
            <w:tcW w:w="0" w:type="auto"/>
          </w:tcPr>
          <w:p w14:paraId="6CEA60BB" w14:textId="77777777" w:rsidR="006A1501" w:rsidRDefault="006A1501" w:rsidP="00C40DD6"/>
        </w:tc>
        <w:tc>
          <w:tcPr>
            <w:tcW w:w="0" w:type="auto"/>
          </w:tcPr>
          <w:p w14:paraId="768DD221" w14:textId="77777777" w:rsidR="006A1501" w:rsidRDefault="006A1501" w:rsidP="00C40DD6"/>
        </w:tc>
        <w:tc>
          <w:tcPr>
            <w:tcW w:w="0" w:type="auto"/>
          </w:tcPr>
          <w:p w14:paraId="39C320EB" w14:textId="77777777" w:rsidR="006A1501" w:rsidRDefault="006A1501" w:rsidP="00C40DD6"/>
        </w:tc>
      </w:tr>
    </w:tbl>
    <w:p w14:paraId="65024C04" w14:textId="77777777" w:rsidR="006A1501" w:rsidRDefault="006A1501" w:rsidP="006A1501">
      <w:pPr>
        <w:rPr>
          <w:lang w:bidi="en-GB"/>
        </w:rPr>
      </w:pPr>
      <w:r>
        <w:rPr>
          <w:lang w:bidi="en-GB"/>
        </w:rPr>
        <w:t xml:space="preserve"> </w:t>
      </w:r>
    </w:p>
    <w:p w14:paraId="242B10A5" w14:textId="77777777" w:rsidR="006A1501" w:rsidRPr="00FA5DCC" w:rsidRDefault="006A1501" w:rsidP="006A1501">
      <w:pPr>
        <w:rPr>
          <w:lang w:val="en-GB" w:bidi="en-GB"/>
        </w:rPr>
      </w:pPr>
      <w:r w:rsidRPr="00FA5DCC">
        <w:rPr>
          <w:lang w:val="en-GB" w:bidi="en-GB"/>
        </w:rPr>
        <w:t>There are no data for this indicator.</w:t>
      </w:r>
    </w:p>
    <w:p w14:paraId="232A3F98" w14:textId="77777777" w:rsidR="006A1501" w:rsidRPr="00FA5DCC" w:rsidRDefault="006A1501" w:rsidP="006A1501">
      <w:pPr>
        <w:rPr>
          <w:lang w:val="en-GB" w:bidi="en-GB"/>
        </w:rPr>
      </w:pPr>
    </w:p>
    <w:p w14:paraId="26D65FCB" w14:textId="77777777" w:rsidR="005F32D3" w:rsidRPr="00283619" w:rsidRDefault="005F32D3" w:rsidP="00283619">
      <w:pPr>
        <w:pStyle w:val="Heading1"/>
      </w:pPr>
      <w:bookmarkStart w:id="77" w:name="_Toc145776462"/>
      <w:bookmarkStart w:id="78" w:name="_Toc145777468"/>
      <w:r w:rsidRPr="00283619">
        <w:lastRenderedPageBreak/>
        <w:t>C-Ecosystem</w:t>
      </w:r>
      <w:bookmarkEnd w:id="77"/>
      <w:bookmarkEnd w:id="78"/>
    </w:p>
    <w:p w14:paraId="0925C3B8" w14:textId="77777777" w:rsidR="006A1501" w:rsidRPr="00283619" w:rsidRDefault="005F32D3" w:rsidP="00283619">
      <w:pPr>
        <w:pStyle w:val="Heading1"/>
      </w:pPr>
      <w:bookmarkStart w:id="79" w:name="_Toc145776463"/>
      <w:bookmarkStart w:id="80" w:name="_Toc145777469"/>
      <w:r w:rsidRPr="00283619">
        <w:t>I-Agricultural L</w:t>
      </w:r>
      <w:r w:rsidR="00906CCC" w:rsidRPr="00283619">
        <w:t>and</w:t>
      </w:r>
      <w:r w:rsidRPr="00283619">
        <w:t xml:space="preserve"> (component)</w:t>
      </w:r>
      <w:bookmarkEnd w:id="79"/>
      <w:bookmarkEnd w:id="80"/>
    </w:p>
    <w:p w14:paraId="08D21C93" w14:textId="77777777" w:rsidR="006A1501" w:rsidRPr="00A05A5E" w:rsidRDefault="006A1501" w:rsidP="006A1501">
      <w:pPr>
        <w:autoSpaceDE w:val="0"/>
        <w:autoSpaceDN w:val="0"/>
        <w:adjustRightInd w:val="0"/>
        <w:spacing w:after="0" w:line="240" w:lineRule="auto"/>
        <w:rPr>
          <w:rFonts w:eastAsiaTheme="minorEastAsia" w:cs="Calibri"/>
          <w:szCs w:val="24"/>
        </w:rPr>
      </w:pPr>
      <w:r w:rsidRPr="00A05A5E">
        <w:rPr>
          <w:rFonts w:eastAsiaTheme="minorEastAsia" w:cs="Arial"/>
          <w:szCs w:val="24"/>
        </w:rPr>
        <w:t>[Agricultural Land (Id=24)]</w:t>
      </w:r>
      <w:r>
        <w:rPr>
          <w:rFonts w:eastAsiaTheme="minorEastAsia" w:cs="Calibri"/>
          <w:noProof/>
          <w:szCs w:val="24"/>
          <w:lang w:val="fr-FR" w:eastAsia="fr-FR"/>
        </w:rPr>
        <w:drawing>
          <wp:inline distT="0" distB="0" distL="0" distR="0" wp14:anchorId="754269B6" wp14:editId="0FDE6507">
            <wp:extent cx="2647950" cy="1781175"/>
            <wp:effectExtent l="0" t="0" r="0" b="952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647950" cy="1781175"/>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2096"/>
        <w:gridCol w:w="1263"/>
        <w:gridCol w:w="1270"/>
        <w:gridCol w:w="1843"/>
        <w:gridCol w:w="754"/>
      </w:tblGrid>
      <w:tr w:rsidR="006A1501" w:rsidRPr="00FA5DCC" w14:paraId="0DE0F95A" w14:textId="77777777" w:rsidTr="00C40DD6">
        <w:tc>
          <w:tcPr>
            <w:tcW w:w="0" w:type="auto"/>
            <w:gridSpan w:val="5"/>
            <w:tcMar>
              <w:left w:w="108" w:type="dxa"/>
              <w:right w:w="108" w:type="dxa"/>
            </w:tcMar>
          </w:tcPr>
          <w:p w14:paraId="7F9EE5C0" w14:textId="77777777" w:rsidR="006A1501" w:rsidRPr="00A05A5E" w:rsidRDefault="006A1501" w:rsidP="00C40DD6">
            <w:pPr>
              <w:rPr>
                <w:rFonts w:cs="Calibri"/>
                <w:b/>
                <w:szCs w:val="24"/>
              </w:rPr>
            </w:pPr>
            <w:r w:rsidRPr="00A05A5E">
              <w:rPr>
                <w:b/>
                <w:szCs w:val="24"/>
              </w:rPr>
              <w:t>Indicators attached to component: Agricultural Land (Id=24)</w:t>
            </w:r>
          </w:p>
        </w:tc>
      </w:tr>
      <w:tr w:rsidR="006A1501" w:rsidRPr="00A05A5E" w14:paraId="3733ADEC" w14:textId="77777777" w:rsidTr="00C40DD6">
        <w:tc>
          <w:tcPr>
            <w:tcW w:w="0" w:type="auto"/>
            <w:tcMar>
              <w:left w:w="108" w:type="dxa"/>
              <w:right w:w="108" w:type="dxa"/>
            </w:tcMar>
          </w:tcPr>
          <w:p w14:paraId="0ACABC41" w14:textId="77777777" w:rsidR="006A1501" w:rsidRPr="00A05A5E" w:rsidRDefault="006A1501" w:rsidP="00C40DD6">
            <w:pPr>
              <w:rPr>
                <w:rFonts w:cs="Calibri"/>
                <w:szCs w:val="24"/>
              </w:rPr>
            </w:pPr>
            <w:r w:rsidRPr="00A05A5E">
              <w:rPr>
                <w:b/>
                <w:szCs w:val="24"/>
              </w:rPr>
              <w:t>Name</w:t>
            </w:r>
          </w:p>
        </w:tc>
        <w:tc>
          <w:tcPr>
            <w:tcW w:w="0" w:type="auto"/>
            <w:tcMar>
              <w:left w:w="108" w:type="dxa"/>
              <w:right w:w="108" w:type="dxa"/>
            </w:tcMar>
          </w:tcPr>
          <w:p w14:paraId="1EA4B2D4" w14:textId="77777777" w:rsidR="006A1501" w:rsidRPr="00A05A5E" w:rsidRDefault="006A1501" w:rsidP="00C40DD6">
            <w:pPr>
              <w:rPr>
                <w:rFonts w:cs="Calibri"/>
                <w:szCs w:val="24"/>
              </w:rPr>
            </w:pPr>
            <w:r w:rsidRPr="00A05A5E">
              <w:rPr>
                <w:b/>
                <w:szCs w:val="24"/>
              </w:rPr>
              <w:t>Description</w:t>
            </w:r>
          </w:p>
        </w:tc>
        <w:tc>
          <w:tcPr>
            <w:tcW w:w="0" w:type="auto"/>
            <w:tcMar>
              <w:left w:w="108" w:type="dxa"/>
              <w:right w:w="108" w:type="dxa"/>
            </w:tcMar>
          </w:tcPr>
          <w:p w14:paraId="2F6D1EBF" w14:textId="77777777" w:rsidR="006A1501" w:rsidRPr="00A05A5E" w:rsidRDefault="006A1501" w:rsidP="00C40DD6">
            <w:pPr>
              <w:rPr>
                <w:rFonts w:cs="Calibri"/>
                <w:szCs w:val="24"/>
              </w:rPr>
            </w:pPr>
            <w:proofErr w:type="spellStart"/>
            <w:r w:rsidRPr="00A05A5E">
              <w:rPr>
                <w:b/>
                <w:szCs w:val="24"/>
              </w:rPr>
              <w:t>DataSource</w:t>
            </w:r>
            <w:proofErr w:type="spellEnd"/>
          </w:p>
        </w:tc>
        <w:tc>
          <w:tcPr>
            <w:tcW w:w="0" w:type="auto"/>
            <w:tcMar>
              <w:left w:w="108" w:type="dxa"/>
              <w:right w:w="108" w:type="dxa"/>
            </w:tcMar>
          </w:tcPr>
          <w:p w14:paraId="084153EA" w14:textId="77777777" w:rsidR="006A1501" w:rsidRPr="00A05A5E" w:rsidRDefault="006A1501" w:rsidP="00C40DD6">
            <w:pPr>
              <w:rPr>
                <w:rFonts w:cs="Calibri"/>
                <w:szCs w:val="24"/>
              </w:rPr>
            </w:pPr>
            <w:proofErr w:type="spellStart"/>
            <w:r w:rsidRPr="00A05A5E">
              <w:rPr>
                <w:b/>
                <w:szCs w:val="24"/>
              </w:rPr>
              <w:t>UpdateFrequency</w:t>
            </w:r>
            <w:proofErr w:type="spellEnd"/>
          </w:p>
        </w:tc>
        <w:tc>
          <w:tcPr>
            <w:tcW w:w="0" w:type="auto"/>
            <w:tcMar>
              <w:left w:w="108" w:type="dxa"/>
              <w:right w:w="108" w:type="dxa"/>
            </w:tcMar>
          </w:tcPr>
          <w:p w14:paraId="4D3CF945" w14:textId="77777777" w:rsidR="006A1501" w:rsidRPr="00A05A5E" w:rsidRDefault="006A1501" w:rsidP="00C40DD6">
            <w:pPr>
              <w:rPr>
                <w:rFonts w:cs="Calibri"/>
                <w:szCs w:val="24"/>
              </w:rPr>
            </w:pPr>
            <w:r w:rsidRPr="00A05A5E">
              <w:rPr>
                <w:b/>
                <w:szCs w:val="24"/>
              </w:rPr>
              <w:t>Notes</w:t>
            </w:r>
          </w:p>
        </w:tc>
      </w:tr>
      <w:tr w:rsidR="006A1501" w:rsidRPr="00A05A5E" w14:paraId="09DF0C6F" w14:textId="77777777" w:rsidTr="00C40DD6">
        <w:tc>
          <w:tcPr>
            <w:tcW w:w="0" w:type="auto"/>
            <w:tcMar>
              <w:left w:w="108" w:type="dxa"/>
              <w:right w:w="108" w:type="dxa"/>
            </w:tcMar>
          </w:tcPr>
          <w:p w14:paraId="54A4191D" w14:textId="77777777" w:rsidR="006A1501" w:rsidRPr="00A05A5E" w:rsidRDefault="006A1501" w:rsidP="00C40DD6">
            <w:pPr>
              <w:rPr>
                <w:szCs w:val="24"/>
              </w:rPr>
            </w:pPr>
            <w:r w:rsidRPr="00A05A5E">
              <w:rPr>
                <w:rFonts w:cs="Calibri"/>
                <w:szCs w:val="24"/>
              </w:rPr>
              <w:t>Area</w:t>
            </w:r>
          </w:p>
        </w:tc>
        <w:tc>
          <w:tcPr>
            <w:tcW w:w="0" w:type="auto"/>
            <w:tcMar>
              <w:left w:w="108" w:type="dxa"/>
              <w:right w:w="108" w:type="dxa"/>
            </w:tcMar>
          </w:tcPr>
          <w:p w14:paraId="36645A55" w14:textId="77777777" w:rsidR="006A1501" w:rsidRPr="00A05A5E" w:rsidRDefault="006A1501" w:rsidP="00C40DD6">
            <w:pPr>
              <w:rPr>
                <w:rFonts w:cs="Calibri"/>
                <w:szCs w:val="24"/>
              </w:rPr>
            </w:pPr>
          </w:p>
        </w:tc>
        <w:tc>
          <w:tcPr>
            <w:tcW w:w="0" w:type="auto"/>
            <w:tcMar>
              <w:left w:w="108" w:type="dxa"/>
              <w:right w:w="108" w:type="dxa"/>
            </w:tcMar>
          </w:tcPr>
          <w:p w14:paraId="42EA3ED4" w14:textId="77777777" w:rsidR="006A1501" w:rsidRPr="00A05A5E" w:rsidRDefault="006A1501" w:rsidP="00C40DD6">
            <w:pPr>
              <w:rPr>
                <w:rFonts w:cs="Calibri"/>
                <w:szCs w:val="24"/>
              </w:rPr>
            </w:pPr>
            <w:r w:rsidRPr="00A05A5E">
              <w:rPr>
                <w:szCs w:val="24"/>
              </w:rPr>
              <w:t>CRDA</w:t>
            </w:r>
          </w:p>
        </w:tc>
        <w:tc>
          <w:tcPr>
            <w:tcW w:w="0" w:type="auto"/>
            <w:tcMar>
              <w:left w:w="108" w:type="dxa"/>
              <w:right w:w="108" w:type="dxa"/>
            </w:tcMar>
          </w:tcPr>
          <w:p w14:paraId="2F791D97" w14:textId="77777777" w:rsidR="006A1501" w:rsidRPr="00A05A5E" w:rsidRDefault="006A1501" w:rsidP="00C40DD6">
            <w:pPr>
              <w:rPr>
                <w:rFonts w:cs="Calibri"/>
                <w:szCs w:val="24"/>
              </w:rPr>
            </w:pPr>
            <w:r w:rsidRPr="00A05A5E">
              <w:rPr>
                <w:szCs w:val="24"/>
              </w:rPr>
              <w:t>Annual</w:t>
            </w:r>
          </w:p>
        </w:tc>
        <w:tc>
          <w:tcPr>
            <w:tcW w:w="0" w:type="auto"/>
            <w:tcMar>
              <w:left w:w="108" w:type="dxa"/>
              <w:right w:w="108" w:type="dxa"/>
            </w:tcMar>
          </w:tcPr>
          <w:p w14:paraId="5470E3C6" w14:textId="77777777" w:rsidR="006A1501" w:rsidRPr="00A05A5E" w:rsidRDefault="006A1501" w:rsidP="00C40DD6">
            <w:pPr>
              <w:rPr>
                <w:szCs w:val="24"/>
              </w:rPr>
            </w:pPr>
          </w:p>
        </w:tc>
      </w:tr>
      <w:tr w:rsidR="006A1501" w:rsidRPr="00A05A5E" w14:paraId="1A43B33B" w14:textId="77777777" w:rsidTr="00C40DD6">
        <w:tc>
          <w:tcPr>
            <w:tcW w:w="0" w:type="auto"/>
            <w:tcMar>
              <w:left w:w="108" w:type="dxa"/>
              <w:right w:w="108" w:type="dxa"/>
            </w:tcMar>
          </w:tcPr>
          <w:p w14:paraId="4CECA835" w14:textId="77777777" w:rsidR="006A1501" w:rsidRPr="00A05A5E" w:rsidRDefault="006A1501" w:rsidP="00C40DD6">
            <w:pPr>
              <w:rPr>
                <w:szCs w:val="24"/>
              </w:rPr>
            </w:pPr>
            <w:r w:rsidRPr="00A05A5E">
              <w:rPr>
                <w:rFonts w:cs="Calibri"/>
                <w:szCs w:val="24"/>
              </w:rPr>
              <w:t>Agricultural land (ha)</w:t>
            </w:r>
          </w:p>
        </w:tc>
        <w:tc>
          <w:tcPr>
            <w:tcW w:w="0" w:type="auto"/>
            <w:tcMar>
              <w:left w:w="108" w:type="dxa"/>
              <w:right w:w="108" w:type="dxa"/>
            </w:tcMar>
          </w:tcPr>
          <w:p w14:paraId="2DFDE7B3" w14:textId="77777777" w:rsidR="006A1501" w:rsidRPr="00A05A5E" w:rsidRDefault="006A1501" w:rsidP="00C40DD6">
            <w:pPr>
              <w:rPr>
                <w:rFonts w:cs="Calibri"/>
                <w:szCs w:val="24"/>
              </w:rPr>
            </w:pPr>
          </w:p>
        </w:tc>
        <w:tc>
          <w:tcPr>
            <w:tcW w:w="0" w:type="auto"/>
            <w:tcMar>
              <w:left w:w="108" w:type="dxa"/>
              <w:right w:w="108" w:type="dxa"/>
            </w:tcMar>
          </w:tcPr>
          <w:p w14:paraId="00AE8DD5" w14:textId="77777777" w:rsidR="006A1501" w:rsidRPr="00A05A5E" w:rsidRDefault="006A1501" w:rsidP="00C40DD6">
            <w:pPr>
              <w:rPr>
                <w:rFonts w:cs="Calibri"/>
                <w:szCs w:val="24"/>
              </w:rPr>
            </w:pPr>
            <w:r w:rsidRPr="00A05A5E">
              <w:rPr>
                <w:szCs w:val="24"/>
              </w:rPr>
              <w:t>CRDA</w:t>
            </w:r>
          </w:p>
        </w:tc>
        <w:tc>
          <w:tcPr>
            <w:tcW w:w="0" w:type="auto"/>
            <w:tcMar>
              <w:left w:w="108" w:type="dxa"/>
              <w:right w:w="108" w:type="dxa"/>
            </w:tcMar>
          </w:tcPr>
          <w:p w14:paraId="4383C2A6" w14:textId="77777777" w:rsidR="006A1501" w:rsidRPr="00A05A5E" w:rsidRDefault="006A1501" w:rsidP="00C40DD6">
            <w:pPr>
              <w:rPr>
                <w:rFonts w:cs="Calibri"/>
                <w:szCs w:val="24"/>
              </w:rPr>
            </w:pPr>
            <w:r w:rsidRPr="00A05A5E">
              <w:rPr>
                <w:szCs w:val="24"/>
              </w:rPr>
              <w:t>Annual</w:t>
            </w:r>
          </w:p>
        </w:tc>
        <w:tc>
          <w:tcPr>
            <w:tcW w:w="0" w:type="auto"/>
            <w:tcMar>
              <w:left w:w="108" w:type="dxa"/>
              <w:right w:w="108" w:type="dxa"/>
            </w:tcMar>
          </w:tcPr>
          <w:p w14:paraId="30CF42D5" w14:textId="77777777" w:rsidR="006A1501" w:rsidRPr="00A05A5E" w:rsidRDefault="006A1501" w:rsidP="00C40DD6">
            <w:pPr>
              <w:rPr>
                <w:szCs w:val="24"/>
              </w:rPr>
            </w:pPr>
          </w:p>
        </w:tc>
      </w:tr>
    </w:tbl>
    <w:p w14:paraId="323FADB5" w14:textId="77777777" w:rsidR="00906CCC" w:rsidRPr="00283619" w:rsidRDefault="005F32D3" w:rsidP="00283619">
      <w:pPr>
        <w:pStyle w:val="Heading2"/>
      </w:pPr>
      <w:bookmarkStart w:id="81" w:name="_Toc145776464"/>
      <w:bookmarkStart w:id="82" w:name="_Toc145777470"/>
      <w:r w:rsidRPr="00283619">
        <w:t>1-</w:t>
      </w:r>
      <w:r w:rsidR="00906CCC" w:rsidRPr="00283619">
        <w:t>Area</w:t>
      </w:r>
      <w:r w:rsidR="00283619" w:rsidRPr="00283619">
        <w:t xml:space="preserve"> (indicator)</w:t>
      </w:r>
      <w:bookmarkEnd w:id="81"/>
      <w:bookmarkEnd w:id="82"/>
    </w:p>
    <w:p w14:paraId="4FF7D956" w14:textId="77777777" w:rsidR="006A1501" w:rsidRPr="008E343B" w:rsidRDefault="006A1501" w:rsidP="008E343B">
      <w:pPr>
        <w:pStyle w:val="ListParagraph"/>
        <w:numPr>
          <w:ilvl w:val="0"/>
          <w:numId w:val="35"/>
        </w:numPr>
        <w:rPr>
          <w:b/>
          <w:bCs/>
          <w:i/>
          <w:iCs/>
          <w:noProof/>
          <w:u w:val="single"/>
        </w:rPr>
      </w:pPr>
      <w:bookmarkStart w:id="83" w:name="_Toc145776465"/>
      <w:r w:rsidRPr="008E343B">
        <w:rPr>
          <w:b/>
          <w:bCs/>
          <w:i/>
          <w:iCs/>
          <w:noProof/>
          <w:u w:val="single"/>
        </w:rPr>
        <w:t>Ghraiba</w:t>
      </w:r>
      <w:bookmarkEnd w:id="83"/>
    </w:p>
    <w:p w14:paraId="72599740" w14:textId="77777777" w:rsidR="006A1501" w:rsidRDefault="006A1501" w:rsidP="006A1501">
      <w:pPr>
        <w:rPr>
          <w:b/>
          <w:bCs/>
          <w:noProof/>
        </w:rPr>
      </w:pPr>
      <w:r>
        <w:rPr>
          <w:noProof/>
          <w:lang w:val="fr-FR" w:eastAsia="fr-FR"/>
        </w:rPr>
        <w:drawing>
          <wp:inline distT="0" distB="0" distL="0" distR="0" wp14:anchorId="61D68566" wp14:editId="7DC87B4F">
            <wp:extent cx="5760720" cy="3084919"/>
            <wp:effectExtent l="0" t="0" r="0" b="1270"/>
            <wp:docPr id="1682333441" name="Image 168233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760720" cy="3084919"/>
                    </a:xfrm>
                    <a:prstGeom prst="rect">
                      <a:avLst/>
                    </a:prstGeom>
                  </pic:spPr>
                </pic:pic>
              </a:graphicData>
            </a:graphic>
          </wp:inline>
        </w:drawing>
      </w:r>
    </w:p>
    <w:p w14:paraId="720C5860" w14:textId="77777777" w:rsidR="006A1501" w:rsidRPr="008E343B" w:rsidRDefault="006A1501" w:rsidP="008E343B">
      <w:pPr>
        <w:pStyle w:val="ListParagraph"/>
        <w:numPr>
          <w:ilvl w:val="0"/>
          <w:numId w:val="35"/>
        </w:numPr>
        <w:rPr>
          <w:b/>
          <w:bCs/>
          <w:i/>
          <w:iCs/>
          <w:noProof/>
          <w:u w:val="single"/>
        </w:rPr>
      </w:pPr>
      <w:bookmarkStart w:id="84" w:name="_Toc145776466"/>
      <w:r w:rsidRPr="008E343B">
        <w:rPr>
          <w:b/>
          <w:bCs/>
          <w:i/>
          <w:iCs/>
          <w:noProof/>
          <w:u w:val="single"/>
        </w:rPr>
        <w:t>Mahres</w:t>
      </w:r>
      <w:bookmarkEnd w:id="84"/>
    </w:p>
    <w:p w14:paraId="5EA74AE4" w14:textId="77777777" w:rsidR="006A1501" w:rsidRDefault="006A1501" w:rsidP="006A1501">
      <w:pPr>
        <w:rPr>
          <w:noProof/>
        </w:rPr>
      </w:pPr>
      <w:r>
        <w:rPr>
          <w:noProof/>
          <w:lang w:val="fr-FR" w:eastAsia="fr-FR"/>
        </w:rPr>
        <w:lastRenderedPageBreak/>
        <w:drawing>
          <wp:inline distT="0" distB="0" distL="0" distR="0" wp14:anchorId="0F2F7D10" wp14:editId="2BDD8FED">
            <wp:extent cx="5760720" cy="3122278"/>
            <wp:effectExtent l="0" t="0" r="0" b="2540"/>
            <wp:docPr id="1682333442" name="Image 1682333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60720" cy="3122278"/>
                    </a:xfrm>
                    <a:prstGeom prst="rect">
                      <a:avLst/>
                    </a:prstGeom>
                  </pic:spPr>
                </pic:pic>
              </a:graphicData>
            </a:graphic>
          </wp:inline>
        </w:drawing>
      </w:r>
    </w:p>
    <w:p w14:paraId="52F0FBF2" w14:textId="77777777" w:rsidR="006A1501" w:rsidRPr="008E343B" w:rsidRDefault="006A1501" w:rsidP="008E343B">
      <w:pPr>
        <w:pStyle w:val="ListParagraph"/>
        <w:numPr>
          <w:ilvl w:val="0"/>
          <w:numId w:val="35"/>
        </w:numPr>
        <w:rPr>
          <w:b/>
          <w:bCs/>
          <w:i/>
          <w:iCs/>
          <w:noProof/>
          <w:u w:val="single"/>
        </w:rPr>
      </w:pPr>
      <w:bookmarkStart w:id="85" w:name="_Toc145776467"/>
      <w:r w:rsidRPr="008E343B">
        <w:rPr>
          <w:b/>
          <w:bCs/>
          <w:i/>
          <w:iCs/>
          <w:noProof/>
          <w:u w:val="single"/>
        </w:rPr>
        <w:t>Skhira</w:t>
      </w:r>
      <w:bookmarkEnd w:id="85"/>
      <w:r w:rsidRPr="008E343B">
        <w:rPr>
          <w:b/>
          <w:bCs/>
          <w:i/>
          <w:iCs/>
          <w:noProof/>
          <w:u w:val="single"/>
        </w:rPr>
        <w:t xml:space="preserve"> </w:t>
      </w:r>
    </w:p>
    <w:p w14:paraId="01FE5B12" w14:textId="77777777" w:rsidR="006A1501" w:rsidRDefault="006A1501" w:rsidP="006A1501">
      <w:pPr>
        <w:rPr>
          <w:noProof/>
        </w:rPr>
      </w:pPr>
      <w:r>
        <w:rPr>
          <w:noProof/>
          <w:lang w:val="fr-FR" w:eastAsia="fr-FR"/>
        </w:rPr>
        <w:drawing>
          <wp:inline distT="0" distB="0" distL="0" distR="0" wp14:anchorId="6DE74B04" wp14:editId="5D35C313">
            <wp:extent cx="5760720" cy="3101455"/>
            <wp:effectExtent l="0" t="0" r="0" b="3810"/>
            <wp:docPr id="1682333443" name="Image 1682333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760720" cy="3101455"/>
                    </a:xfrm>
                    <a:prstGeom prst="rect">
                      <a:avLst/>
                    </a:prstGeom>
                  </pic:spPr>
                </pic:pic>
              </a:graphicData>
            </a:graphic>
          </wp:inline>
        </w:drawing>
      </w:r>
    </w:p>
    <w:p w14:paraId="15F86116" w14:textId="77777777" w:rsidR="005F32D3" w:rsidRPr="00FA5DCC" w:rsidRDefault="005F32D3" w:rsidP="006A1501">
      <w:pPr>
        <w:rPr>
          <w:b/>
          <w:bCs/>
          <w:i/>
          <w:iCs/>
          <w:noProof/>
          <w:sz w:val="24"/>
          <w:szCs w:val="24"/>
          <w:lang w:val="en-GB"/>
        </w:rPr>
      </w:pPr>
      <w:r w:rsidRPr="00FA5DCC">
        <w:rPr>
          <w:b/>
          <w:bCs/>
          <w:i/>
          <w:iCs/>
          <w:noProof/>
          <w:sz w:val="24"/>
          <w:szCs w:val="24"/>
          <w:lang w:val="en-GB"/>
        </w:rPr>
        <w:t>Conclusion</w:t>
      </w:r>
    </w:p>
    <w:p w14:paraId="74B14E86" w14:textId="77777777" w:rsidR="006A1501" w:rsidRPr="00FA5DCC" w:rsidRDefault="006A1501" w:rsidP="006A1501">
      <w:pPr>
        <w:rPr>
          <w:noProof/>
          <w:lang w:val="en-GB"/>
        </w:rPr>
      </w:pPr>
      <w:r w:rsidRPr="00FA5DCC">
        <w:rPr>
          <w:noProof/>
          <w:lang w:val="en-GB"/>
        </w:rPr>
        <w:t xml:space="preserve">&gt;In Mahres the exploited lands for agriculture are relatively stable and constant except for 2009 where it increased and then it went back to its previous value.  </w:t>
      </w:r>
    </w:p>
    <w:p w14:paraId="511E711A" w14:textId="77777777" w:rsidR="005F32D3" w:rsidRPr="00FA5DCC" w:rsidRDefault="006A1501" w:rsidP="005F32D3">
      <w:pPr>
        <w:rPr>
          <w:noProof/>
          <w:lang w:val="en-GB"/>
        </w:rPr>
      </w:pPr>
      <w:r w:rsidRPr="00FA5DCC">
        <w:rPr>
          <w:noProof/>
          <w:lang w:val="en-GB"/>
        </w:rPr>
        <w:t>=&gt;There maybe no stress coming from this indicator on the soil or the water resources.</w:t>
      </w:r>
    </w:p>
    <w:p w14:paraId="17E5C731" w14:textId="77777777" w:rsidR="006A1501" w:rsidRPr="00283619" w:rsidRDefault="005F32D3" w:rsidP="00283619">
      <w:pPr>
        <w:pStyle w:val="Heading2"/>
      </w:pPr>
      <w:bookmarkStart w:id="86" w:name="_Toc145776468"/>
      <w:bookmarkStart w:id="87" w:name="_Toc145777471"/>
      <w:r w:rsidRPr="00283619">
        <w:t>2- Agricultural land (ha): Indicator</w:t>
      </w:r>
      <w:bookmarkEnd w:id="86"/>
      <w:bookmarkEnd w:id="87"/>
    </w:p>
    <w:p w14:paraId="651766FC" w14:textId="77777777" w:rsidR="006A1501" w:rsidRPr="008E343B" w:rsidRDefault="006A1501" w:rsidP="008E343B">
      <w:pPr>
        <w:pStyle w:val="ListParagraph"/>
        <w:numPr>
          <w:ilvl w:val="0"/>
          <w:numId w:val="36"/>
        </w:numPr>
        <w:rPr>
          <w:b/>
          <w:bCs/>
          <w:i/>
          <w:iCs/>
          <w:noProof/>
          <w:u w:val="single"/>
        </w:rPr>
      </w:pPr>
      <w:bookmarkStart w:id="88" w:name="_Toc145776469"/>
      <w:r w:rsidRPr="008E343B">
        <w:rPr>
          <w:b/>
          <w:bCs/>
          <w:i/>
          <w:iCs/>
          <w:noProof/>
          <w:u w:val="single"/>
        </w:rPr>
        <w:t>Ghraiba</w:t>
      </w:r>
      <w:bookmarkEnd w:id="88"/>
    </w:p>
    <w:p w14:paraId="4DD6B6A0" w14:textId="77777777" w:rsidR="006A1501" w:rsidRDefault="006A1501" w:rsidP="008E343B">
      <w:pPr>
        <w:rPr>
          <w:noProof/>
        </w:rPr>
      </w:pPr>
      <w:r>
        <w:rPr>
          <w:noProof/>
          <w:lang w:val="fr-FR" w:eastAsia="fr-FR"/>
        </w:rPr>
        <w:lastRenderedPageBreak/>
        <w:drawing>
          <wp:inline distT="0" distB="0" distL="0" distR="0" wp14:anchorId="72899C05" wp14:editId="24337024">
            <wp:extent cx="5760720" cy="3120441"/>
            <wp:effectExtent l="0" t="0" r="0" b="381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60720" cy="3120441"/>
                    </a:xfrm>
                    <a:prstGeom prst="rect">
                      <a:avLst/>
                    </a:prstGeom>
                  </pic:spPr>
                </pic:pic>
              </a:graphicData>
            </a:graphic>
          </wp:inline>
        </w:drawing>
      </w:r>
    </w:p>
    <w:p w14:paraId="4128F33D" w14:textId="77777777" w:rsidR="006A1501" w:rsidRPr="008E343B" w:rsidRDefault="006A1501" w:rsidP="008E343B">
      <w:pPr>
        <w:pStyle w:val="ListParagraph"/>
        <w:numPr>
          <w:ilvl w:val="0"/>
          <w:numId w:val="36"/>
        </w:numPr>
        <w:rPr>
          <w:b/>
          <w:bCs/>
          <w:i/>
          <w:iCs/>
          <w:noProof/>
          <w:u w:val="single"/>
        </w:rPr>
      </w:pPr>
      <w:bookmarkStart w:id="89" w:name="_Toc145776470"/>
      <w:r w:rsidRPr="008E343B">
        <w:rPr>
          <w:b/>
          <w:bCs/>
          <w:i/>
          <w:iCs/>
          <w:noProof/>
          <w:u w:val="single"/>
        </w:rPr>
        <w:t>Mahres</w:t>
      </w:r>
      <w:bookmarkEnd w:id="89"/>
    </w:p>
    <w:p w14:paraId="5B084034" w14:textId="77777777" w:rsidR="006A1501" w:rsidRDefault="006A1501" w:rsidP="006A1501">
      <w:pPr>
        <w:rPr>
          <w:noProof/>
        </w:rPr>
      </w:pPr>
      <w:r>
        <w:rPr>
          <w:noProof/>
          <w:lang w:val="fr-FR" w:eastAsia="fr-FR"/>
        </w:rPr>
        <w:drawing>
          <wp:inline distT="0" distB="0" distL="0" distR="0" wp14:anchorId="6461E686" wp14:editId="1AD58D88">
            <wp:extent cx="5760720" cy="3099005"/>
            <wp:effectExtent l="0" t="0" r="0" b="635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60720" cy="3099005"/>
                    </a:xfrm>
                    <a:prstGeom prst="rect">
                      <a:avLst/>
                    </a:prstGeom>
                  </pic:spPr>
                </pic:pic>
              </a:graphicData>
            </a:graphic>
          </wp:inline>
        </w:drawing>
      </w:r>
    </w:p>
    <w:p w14:paraId="6693EAF2" w14:textId="77777777" w:rsidR="006A1501" w:rsidRPr="008E343B" w:rsidRDefault="006A1501" w:rsidP="008E343B">
      <w:pPr>
        <w:pStyle w:val="ListParagraph"/>
        <w:numPr>
          <w:ilvl w:val="0"/>
          <w:numId w:val="36"/>
        </w:numPr>
        <w:rPr>
          <w:b/>
          <w:bCs/>
          <w:i/>
          <w:iCs/>
          <w:noProof/>
          <w:u w:val="single"/>
        </w:rPr>
      </w:pPr>
      <w:bookmarkStart w:id="90" w:name="_Toc145776471"/>
      <w:r w:rsidRPr="008E343B">
        <w:rPr>
          <w:b/>
          <w:bCs/>
          <w:i/>
          <w:iCs/>
          <w:noProof/>
          <w:u w:val="single"/>
        </w:rPr>
        <w:t>Skhira</w:t>
      </w:r>
      <w:bookmarkEnd w:id="90"/>
    </w:p>
    <w:p w14:paraId="53A940DF" w14:textId="77777777" w:rsidR="006A1501" w:rsidRDefault="006A1501" w:rsidP="006A1501">
      <w:pPr>
        <w:rPr>
          <w:noProof/>
        </w:rPr>
      </w:pPr>
      <w:r>
        <w:rPr>
          <w:noProof/>
          <w:lang w:val="fr-FR" w:eastAsia="fr-FR"/>
        </w:rPr>
        <w:lastRenderedPageBreak/>
        <w:drawing>
          <wp:inline distT="0" distB="0" distL="0" distR="0" wp14:anchorId="0DA34EA2" wp14:editId="4D0C677B">
            <wp:extent cx="5760720" cy="3076345"/>
            <wp:effectExtent l="0" t="0" r="0" b="0"/>
            <wp:docPr id="1682333440" name="Image 1682333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60720" cy="3076345"/>
                    </a:xfrm>
                    <a:prstGeom prst="rect">
                      <a:avLst/>
                    </a:prstGeom>
                  </pic:spPr>
                </pic:pic>
              </a:graphicData>
            </a:graphic>
          </wp:inline>
        </w:drawing>
      </w:r>
    </w:p>
    <w:p w14:paraId="1F2A87A0" w14:textId="77777777" w:rsidR="005F32D3" w:rsidRPr="00FA5DCC" w:rsidRDefault="005F32D3" w:rsidP="006A1501">
      <w:pPr>
        <w:rPr>
          <w:b/>
          <w:bCs/>
          <w:i/>
          <w:iCs/>
          <w:noProof/>
          <w:sz w:val="24"/>
          <w:szCs w:val="24"/>
          <w:lang w:val="en-GB"/>
        </w:rPr>
      </w:pPr>
      <w:r w:rsidRPr="00FA5DCC">
        <w:rPr>
          <w:b/>
          <w:bCs/>
          <w:i/>
          <w:iCs/>
          <w:noProof/>
          <w:sz w:val="24"/>
          <w:szCs w:val="24"/>
          <w:lang w:val="en-GB"/>
        </w:rPr>
        <w:t>Conclusion</w:t>
      </w:r>
    </w:p>
    <w:p w14:paraId="3DA1CC15" w14:textId="77777777" w:rsidR="006A1501" w:rsidRPr="00FA5DCC" w:rsidRDefault="006A1501" w:rsidP="006A1501">
      <w:pPr>
        <w:rPr>
          <w:noProof/>
          <w:lang w:val="en-GB"/>
        </w:rPr>
      </w:pPr>
      <w:r w:rsidRPr="00FA5DCC">
        <w:rPr>
          <w:noProof/>
          <w:lang w:val="en-GB"/>
        </w:rPr>
        <w:t>-&gt;The agricultural lands and the plowed lands dominated the total area in all the delegations.</w:t>
      </w:r>
    </w:p>
    <w:p w14:paraId="031F1BFF" w14:textId="77777777" w:rsidR="006A1501" w:rsidRPr="00FA5DCC" w:rsidRDefault="006A1501" w:rsidP="006A1501">
      <w:pPr>
        <w:rPr>
          <w:noProof/>
          <w:lang w:val="en-GB"/>
        </w:rPr>
      </w:pPr>
      <w:r w:rsidRPr="00FA5DCC">
        <w:rPr>
          <w:noProof/>
          <w:lang w:val="en-GB"/>
        </w:rPr>
        <w:t>-&gt;Range lan</w:t>
      </w:r>
      <w:r w:rsidR="00283619" w:rsidRPr="00FA5DCC">
        <w:rPr>
          <w:noProof/>
          <w:lang w:val="en-GB"/>
        </w:rPr>
        <w:t xml:space="preserve">ds were decreasing slightly </w:t>
      </w:r>
      <w:r w:rsidRPr="00FA5DCC">
        <w:rPr>
          <w:noProof/>
          <w:lang w:val="en-GB"/>
        </w:rPr>
        <w:t>over the years.</w:t>
      </w:r>
    </w:p>
    <w:p w14:paraId="5B81BB5C" w14:textId="77777777" w:rsidR="006A1501" w:rsidRPr="00FA5DCC" w:rsidRDefault="00283619" w:rsidP="006A1501">
      <w:pPr>
        <w:rPr>
          <w:noProof/>
          <w:lang w:val="en-GB"/>
        </w:rPr>
      </w:pPr>
      <w:r w:rsidRPr="00FA5DCC">
        <w:rPr>
          <w:noProof/>
          <w:lang w:val="en-GB"/>
        </w:rPr>
        <w:t>-&gt;The forest was</w:t>
      </w:r>
      <w:r w:rsidR="006A1501" w:rsidRPr="00FA5DCC">
        <w:rPr>
          <w:noProof/>
          <w:lang w:val="en-GB"/>
        </w:rPr>
        <w:t xml:space="preserve"> being restored gradually (Example: in Mahres</w:t>
      </w:r>
      <w:r w:rsidRPr="00FA5DCC">
        <w:rPr>
          <w:noProof/>
          <w:lang w:val="en-GB"/>
        </w:rPr>
        <w:t>,</w:t>
      </w:r>
      <w:r w:rsidR="006A1501" w:rsidRPr="00FA5DCC">
        <w:rPr>
          <w:noProof/>
          <w:lang w:val="en-GB"/>
        </w:rPr>
        <w:t xml:space="preserve"> it increased from 45 ha to 2198 ha).</w:t>
      </w:r>
    </w:p>
    <w:p w14:paraId="1AFD9B55" w14:textId="77777777" w:rsidR="006A1501" w:rsidRPr="00FA5DCC" w:rsidRDefault="00283619" w:rsidP="00283619">
      <w:pPr>
        <w:rPr>
          <w:noProof/>
          <w:lang w:val="en-GB"/>
        </w:rPr>
      </w:pPr>
      <w:r w:rsidRPr="00FA5DCC">
        <w:rPr>
          <w:noProof/>
          <w:lang w:val="en-GB"/>
        </w:rPr>
        <w:t>-&gt;The non-</w:t>
      </w:r>
      <w:r w:rsidR="006A1501" w:rsidRPr="00FA5DCC">
        <w:rPr>
          <w:noProof/>
          <w:lang w:val="en-GB"/>
        </w:rPr>
        <w:t>arabal lands are relatively constant and decreasing slightly over the years. In Skhira</w:t>
      </w:r>
      <w:r w:rsidRPr="00FA5DCC">
        <w:rPr>
          <w:noProof/>
          <w:lang w:val="en-GB"/>
        </w:rPr>
        <w:t>,</w:t>
      </w:r>
      <w:r w:rsidR="006A1501" w:rsidRPr="00FA5DCC">
        <w:rPr>
          <w:noProof/>
          <w:lang w:val="en-GB"/>
        </w:rPr>
        <w:t xml:space="preserve"> it decreased considerably from 4220 ha to 422 ha</w:t>
      </w:r>
      <w:r w:rsidRPr="00FA5DCC">
        <w:rPr>
          <w:noProof/>
          <w:lang w:val="en-GB"/>
        </w:rPr>
        <w:t>,</w:t>
      </w:r>
      <w:r w:rsidR="006A1501" w:rsidRPr="00FA5DCC">
        <w:rPr>
          <w:noProof/>
          <w:lang w:val="en-GB"/>
        </w:rPr>
        <w:t xml:space="preserve"> then</w:t>
      </w:r>
      <w:r w:rsidRPr="00FA5DCC">
        <w:rPr>
          <w:noProof/>
          <w:lang w:val="en-GB"/>
        </w:rPr>
        <w:t>,</w:t>
      </w:r>
      <w:r w:rsidR="006A1501" w:rsidRPr="00FA5DCC">
        <w:rPr>
          <w:noProof/>
          <w:lang w:val="en-GB"/>
        </w:rPr>
        <w:t xml:space="preserve">  it got back to the </w:t>
      </w:r>
      <w:r w:rsidR="005F32D3" w:rsidRPr="00FA5DCC">
        <w:rPr>
          <w:noProof/>
          <w:lang w:val="en-GB"/>
        </w:rPr>
        <w:t>same value.</w:t>
      </w:r>
    </w:p>
    <w:p w14:paraId="0E3CCD5F" w14:textId="77777777" w:rsidR="006A1501" w:rsidRPr="00FA5DCC" w:rsidRDefault="006A1501" w:rsidP="006A1501">
      <w:pPr>
        <w:rPr>
          <w:noProof/>
          <w:lang w:val="en-GB"/>
        </w:rPr>
      </w:pPr>
    </w:p>
    <w:p w14:paraId="4D9F5F8C" w14:textId="77777777" w:rsidR="0004343F" w:rsidRPr="00FA5DCC" w:rsidRDefault="0004343F" w:rsidP="0004343F">
      <w:pPr>
        <w:rPr>
          <w:lang w:val="en-GB"/>
        </w:rPr>
      </w:pPr>
    </w:p>
    <w:p w14:paraId="762153E0" w14:textId="77777777" w:rsidR="0004343F" w:rsidRPr="0004343F" w:rsidRDefault="0004343F" w:rsidP="0004343F">
      <w:pPr>
        <w:rPr>
          <w:lang w:val="en-GB"/>
        </w:rPr>
      </w:pPr>
    </w:p>
    <w:p w14:paraId="779BA64B" w14:textId="77777777" w:rsidR="0004343F" w:rsidRPr="0004343F" w:rsidRDefault="0004343F" w:rsidP="0004343F">
      <w:pPr>
        <w:rPr>
          <w:lang w:val="en-GB"/>
        </w:rPr>
      </w:pPr>
    </w:p>
    <w:p w14:paraId="29477712" w14:textId="77777777" w:rsidR="0004343F" w:rsidRPr="0004343F" w:rsidRDefault="0004343F" w:rsidP="0004343F">
      <w:pPr>
        <w:rPr>
          <w:lang w:val="en-GB"/>
        </w:rPr>
      </w:pPr>
    </w:p>
    <w:p w14:paraId="35AFAFB4" w14:textId="77777777" w:rsidR="0004343F" w:rsidRPr="0004343F" w:rsidRDefault="0004343F" w:rsidP="0004343F">
      <w:pPr>
        <w:rPr>
          <w:lang w:val="en-GB"/>
        </w:rPr>
      </w:pPr>
    </w:p>
    <w:p w14:paraId="2FF44EC7" w14:textId="77777777" w:rsidR="0004343F" w:rsidRPr="0004343F" w:rsidRDefault="0004343F" w:rsidP="0004343F">
      <w:pPr>
        <w:rPr>
          <w:lang w:val="en-GB"/>
        </w:rPr>
      </w:pPr>
    </w:p>
    <w:p w14:paraId="4A7EFF96" w14:textId="77777777" w:rsidR="0004343F" w:rsidRPr="0004343F" w:rsidRDefault="0004343F" w:rsidP="0004343F">
      <w:pPr>
        <w:rPr>
          <w:lang w:val="en-GB"/>
        </w:rPr>
      </w:pPr>
    </w:p>
    <w:p w14:paraId="051FE86D" w14:textId="77777777" w:rsidR="0004343F" w:rsidRPr="0004343F" w:rsidRDefault="0004343F" w:rsidP="0004343F">
      <w:pPr>
        <w:rPr>
          <w:lang w:val="en-GB"/>
        </w:rPr>
      </w:pPr>
    </w:p>
    <w:p w14:paraId="3424434A" w14:textId="77777777" w:rsidR="0004343F" w:rsidRPr="0004343F" w:rsidRDefault="0004343F" w:rsidP="0004343F">
      <w:pPr>
        <w:rPr>
          <w:lang w:val="en-GB"/>
        </w:rPr>
      </w:pPr>
    </w:p>
    <w:p w14:paraId="6E362F5E" w14:textId="77777777" w:rsidR="0004343F" w:rsidRPr="0004343F" w:rsidRDefault="0004343F" w:rsidP="0004343F">
      <w:pPr>
        <w:rPr>
          <w:lang w:val="en-GB"/>
        </w:rPr>
      </w:pPr>
    </w:p>
    <w:p w14:paraId="2FC41FE9" w14:textId="77777777" w:rsidR="0004343F" w:rsidRPr="0004343F" w:rsidRDefault="0004343F" w:rsidP="0004343F">
      <w:pPr>
        <w:rPr>
          <w:lang w:val="en-GB"/>
        </w:rPr>
      </w:pPr>
    </w:p>
    <w:p w14:paraId="120903BE" w14:textId="77777777" w:rsidR="0004343F" w:rsidRPr="0004343F" w:rsidRDefault="0004343F" w:rsidP="0004343F">
      <w:pPr>
        <w:rPr>
          <w:lang w:val="en-GB"/>
        </w:rPr>
      </w:pPr>
    </w:p>
    <w:p w14:paraId="7EE1382E" w14:textId="77777777" w:rsidR="0004343F" w:rsidRDefault="0004343F" w:rsidP="00906CCC">
      <w:pPr>
        <w:rPr>
          <w:lang w:val="en-GB"/>
        </w:rPr>
      </w:pPr>
    </w:p>
    <w:p w14:paraId="21354AB4" w14:textId="77777777" w:rsidR="006A744D" w:rsidRPr="00915894" w:rsidRDefault="006A744D" w:rsidP="00915894">
      <w:pPr>
        <w:tabs>
          <w:tab w:val="left" w:pos="7564"/>
        </w:tabs>
        <w:rPr>
          <w:lang w:val="en-GB"/>
        </w:rPr>
      </w:pPr>
    </w:p>
    <w:sectPr w:rsidR="006A744D" w:rsidRPr="00915894" w:rsidSect="004F6627">
      <w:footerReference w:type="default" r:id="rId76"/>
      <w:headerReference w:type="first" r:id="rId77"/>
      <w:footerReference w:type="first" r:id="rId78"/>
      <w:pgSz w:w="11906" w:h="16838"/>
      <w:pgMar w:top="1417" w:right="1134" w:bottom="1134" w:left="1134" w:header="708" w:footer="708" w:gutter="0"/>
      <w:pgNumType w:start="1"/>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3" w:author="Francesca Pella" w:date="2023-09-17T14:44:00Z" w:initials="FP">
    <w:p w14:paraId="73FE883D" w14:textId="77777777" w:rsidR="007E6C33" w:rsidRDefault="007E6C33" w:rsidP="00311740">
      <w:pPr>
        <w:pStyle w:val="CommentText"/>
      </w:pPr>
      <w:r>
        <w:rPr>
          <w:rStyle w:val="CommentReference"/>
        </w:rPr>
        <w:annotationRef/>
      </w:r>
      <w:r>
        <w:t>Sheep is uncountable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3FE883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B18F39" w16cex:dateUtc="2023-09-17T13: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3FE883D" w16cid:durableId="28B18F3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19DA49" w14:textId="77777777" w:rsidR="00235AEB" w:rsidRDefault="00235AEB" w:rsidP="00113433">
      <w:pPr>
        <w:spacing w:after="0" w:line="240" w:lineRule="auto"/>
      </w:pPr>
      <w:r>
        <w:rPr>
          <w:lang w:val="en"/>
        </w:rPr>
        <w:separator/>
      </w:r>
    </w:p>
  </w:endnote>
  <w:endnote w:type="continuationSeparator" w:id="0">
    <w:p w14:paraId="770CC3A8" w14:textId="77777777" w:rsidR="00235AEB" w:rsidRDefault="00235AEB" w:rsidP="00113433">
      <w:pPr>
        <w:spacing w:after="0" w:line="240" w:lineRule="auto"/>
      </w:pPr>
      <w:r>
        <w:rPr>
          <w:lang w:val="e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Bold">
    <w:altName w:val="Calibri"/>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0CE13" w14:textId="77777777" w:rsidR="00915894" w:rsidRDefault="00915894" w:rsidP="00915894">
    <w:pPr>
      <w:pStyle w:val="Footer"/>
      <w:jc w:val="center"/>
    </w:pPr>
  </w:p>
  <w:p w14:paraId="601EACA1" w14:textId="77777777" w:rsidR="00BB410D" w:rsidRPr="00113433" w:rsidRDefault="00BB410D" w:rsidP="00113433">
    <w:pPr>
      <w:spacing w:after="0" w:line="240" w:lineRule="auto"/>
      <w:rPr>
        <w:sz w:val="12"/>
        <w:szCs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8F3D3" w14:textId="77777777" w:rsidR="00915894" w:rsidRDefault="00915894" w:rsidP="00915894">
    <w:pPr>
      <w:pStyle w:val="Footer"/>
      <w:jc w:val="right"/>
    </w:pPr>
  </w:p>
  <w:p w14:paraId="2D3ED299" w14:textId="77777777" w:rsidR="00BB410D" w:rsidRPr="0007407B" w:rsidRDefault="00BB410D" w:rsidP="0007407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1565266"/>
      <w:docPartObj>
        <w:docPartGallery w:val="Page Numbers (Bottom of Page)"/>
        <w:docPartUnique/>
      </w:docPartObj>
    </w:sdtPr>
    <w:sdtContent>
      <w:p w14:paraId="5CA426AA" w14:textId="77777777" w:rsidR="00915894" w:rsidRDefault="00915894">
        <w:pPr>
          <w:pStyle w:val="Footer"/>
          <w:jc w:val="right"/>
        </w:pPr>
        <w:r>
          <w:fldChar w:fldCharType="begin"/>
        </w:r>
        <w:r>
          <w:instrText>PAGE   \* MERGEFORMAT</w:instrText>
        </w:r>
        <w:r>
          <w:fldChar w:fldCharType="separate"/>
        </w:r>
        <w:r w:rsidRPr="00915894">
          <w:rPr>
            <w:noProof/>
            <w:lang w:val="fr-FR"/>
          </w:rPr>
          <w:t>28</w:t>
        </w:r>
        <w:r>
          <w:fldChar w:fldCharType="end"/>
        </w:r>
      </w:p>
    </w:sdtContent>
  </w:sdt>
  <w:p w14:paraId="206C208D" w14:textId="77777777" w:rsidR="00915894" w:rsidRPr="00113433" w:rsidRDefault="00915894" w:rsidP="00113433">
    <w:pPr>
      <w:spacing w:after="0" w:line="240" w:lineRule="auto"/>
      <w:rPr>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1774811"/>
      <w:docPartObj>
        <w:docPartGallery w:val="Page Numbers (Bottom of Page)"/>
        <w:docPartUnique/>
      </w:docPartObj>
    </w:sdtPr>
    <w:sdtContent>
      <w:p w14:paraId="71D02CD9" w14:textId="77777777" w:rsidR="00915894" w:rsidRDefault="00915894">
        <w:pPr>
          <w:pStyle w:val="Footer"/>
          <w:jc w:val="right"/>
        </w:pPr>
        <w:r>
          <w:fldChar w:fldCharType="begin"/>
        </w:r>
        <w:r>
          <w:instrText>PAGE   \* MERGEFORMAT</w:instrText>
        </w:r>
        <w:r>
          <w:fldChar w:fldCharType="separate"/>
        </w:r>
        <w:r w:rsidRPr="00915894">
          <w:rPr>
            <w:noProof/>
            <w:lang w:val="fr-FR"/>
          </w:rPr>
          <w:t>1</w:t>
        </w:r>
        <w:r>
          <w:fldChar w:fldCharType="end"/>
        </w:r>
      </w:p>
    </w:sdtContent>
  </w:sdt>
  <w:p w14:paraId="5A556E3A" w14:textId="77777777" w:rsidR="00915894" w:rsidRPr="0007407B" w:rsidRDefault="00915894" w:rsidP="000740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24A700" w14:textId="77777777" w:rsidR="00235AEB" w:rsidRDefault="00235AEB" w:rsidP="00113433">
      <w:pPr>
        <w:spacing w:after="0" w:line="240" w:lineRule="auto"/>
      </w:pPr>
      <w:r>
        <w:rPr>
          <w:lang w:val="en"/>
        </w:rPr>
        <w:separator/>
      </w:r>
    </w:p>
  </w:footnote>
  <w:footnote w:type="continuationSeparator" w:id="0">
    <w:p w14:paraId="119C71C5" w14:textId="77777777" w:rsidR="00235AEB" w:rsidRDefault="00235AEB" w:rsidP="00113433">
      <w:pPr>
        <w:spacing w:after="0" w:line="240" w:lineRule="auto"/>
      </w:pPr>
      <w:r>
        <w:rPr>
          <w:lang w:val="en"/>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99CC6" w14:textId="77777777" w:rsidR="00BB410D" w:rsidRPr="00113433" w:rsidRDefault="00BB410D">
    <w:pPr>
      <w:pStyle w:val="Header"/>
      <w:rPr>
        <w:sz w:val="12"/>
        <w:szCs w:val="12"/>
      </w:rPr>
    </w:pPr>
    <w:r w:rsidRPr="00113433">
      <w:rPr>
        <w:noProof/>
        <w:sz w:val="12"/>
        <w:szCs w:val="12"/>
        <w:lang w:val="fr-FR" w:eastAsia="fr-FR"/>
      </w:rPr>
      <w:drawing>
        <wp:inline distT="0" distB="0" distL="0" distR="0" wp14:anchorId="714025E1" wp14:editId="44FA1C6D">
          <wp:extent cx="1095375" cy="259945"/>
          <wp:effectExtent l="0" t="0" r="0" b="6985"/>
          <wp:docPr id="20389799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143633" cy="271397"/>
                  </a:xfrm>
                  <a:prstGeom prst="rect">
                    <a:avLst/>
                  </a:prstGeom>
                </pic:spPr>
              </pic:pic>
            </a:graphicData>
          </a:graphic>
        </wp:inline>
      </w:drawing>
    </w:r>
  </w:p>
  <w:p w14:paraId="3A302BED" w14:textId="77777777" w:rsidR="00BB410D" w:rsidRPr="00113433" w:rsidRDefault="00BB410D">
    <w:pPr>
      <w:pStyle w:val="Header"/>
      <w:rPr>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A116C" w14:textId="77777777" w:rsidR="00BB410D" w:rsidRDefault="00BB410D">
    <w:pPr>
      <w:pStyle w:val="Header"/>
    </w:pPr>
    <w:r>
      <w:rPr>
        <w:noProof/>
        <w:lang w:val="fr-FR" w:eastAsia="fr-FR"/>
      </w:rPr>
      <w:drawing>
        <wp:inline distT="0" distB="0" distL="0" distR="0" wp14:anchorId="4A216CD2" wp14:editId="7F588B5A">
          <wp:extent cx="6120130" cy="2406650"/>
          <wp:effectExtent l="0" t="0" r="0" b="0"/>
          <wp:docPr id="203897991" name="Image 203897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6120130" cy="2406650"/>
                  </a:xfrm>
                  <a:prstGeom prst="rect">
                    <a:avLst/>
                  </a:prstGeom>
                </pic:spPr>
              </pic:pic>
            </a:graphicData>
          </a:graphic>
        </wp:inline>
      </w:drawing>
    </w:r>
  </w:p>
  <w:p w14:paraId="368B3C38" w14:textId="77777777" w:rsidR="00BB410D" w:rsidRDefault="00BB410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61889" w14:textId="77777777" w:rsidR="00BB410D" w:rsidRDefault="00BB410D">
    <w:pPr>
      <w:pStyle w:val="Header"/>
    </w:pPr>
    <w:r>
      <w:rPr>
        <w:noProof/>
        <w:lang w:val="fr-FR" w:eastAsia="fr-FR"/>
      </w:rPr>
      <w:drawing>
        <wp:inline distT="0" distB="0" distL="0" distR="0" wp14:anchorId="02E6FE73" wp14:editId="72BC33E7">
          <wp:extent cx="6120130" cy="2406650"/>
          <wp:effectExtent l="0" t="0" r="0" b="0"/>
          <wp:docPr id="444369409" name="Image 444369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6120130" cy="2406650"/>
                  </a:xfrm>
                  <a:prstGeom prst="rect">
                    <a:avLst/>
                  </a:prstGeom>
                </pic:spPr>
              </pic:pic>
            </a:graphicData>
          </a:graphic>
        </wp:inline>
      </w:drawing>
    </w:r>
  </w:p>
  <w:p w14:paraId="217808D4" w14:textId="77777777" w:rsidR="00BB410D" w:rsidRDefault="00BB410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4pt;height:11.4pt" o:bullet="t">
        <v:imagedata r:id="rId1" o:title="msoEF9D"/>
      </v:shape>
    </w:pict>
  </w:numPicBullet>
  <w:abstractNum w:abstractNumId="0" w15:restartNumberingAfterBreak="0">
    <w:nsid w:val="00D10473"/>
    <w:multiLevelType w:val="hybridMultilevel"/>
    <w:tmpl w:val="2DF6AD10"/>
    <w:lvl w:ilvl="0" w:tplc="F34404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932955"/>
    <w:multiLevelType w:val="hybridMultilevel"/>
    <w:tmpl w:val="03EE16E0"/>
    <w:lvl w:ilvl="0" w:tplc="20D2796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2629C0"/>
    <w:multiLevelType w:val="hybridMultilevel"/>
    <w:tmpl w:val="59405658"/>
    <w:lvl w:ilvl="0" w:tplc="040C0017">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DDD1B9B"/>
    <w:multiLevelType w:val="hybridMultilevel"/>
    <w:tmpl w:val="22464B22"/>
    <w:lvl w:ilvl="0" w:tplc="BD1EC312">
      <w:start w:val="1"/>
      <w:numFmt w:val="lowerLetter"/>
      <w:lvlText w:val="%1)"/>
      <w:lvlJc w:val="left"/>
      <w:pPr>
        <w:ind w:left="720" w:hanging="360"/>
      </w:pPr>
      <w:rPr>
        <w:rFonts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E702132"/>
    <w:multiLevelType w:val="hybridMultilevel"/>
    <w:tmpl w:val="2842EB00"/>
    <w:lvl w:ilvl="0" w:tplc="040C0017">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556418C"/>
    <w:multiLevelType w:val="hybridMultilevel"/>
    <w:tmpl w:val="F8C4412C"/>
    <w:lvl w:ilvl="0" w:tplc="47BA085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531F49"/>
    <w:multiLevelType w:val="hybridMultilevel"/>
    <w:tmpl w:val="7E5AB4D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CE70584"/>
    <w:multiLevelType w:val="hybridMultilevel"/>
    <w:tmpl w:val="58E00198"/>
    <w:lvl w:ilvl="0" w:tplc="6C64A6A8">
      <w:start w:val="1"/>
      <w:numFmt w:val="lowerLetter"/>
      <w:lvlText w:val="%1)"/>
      <w:lvlJc w:val="left"/>
      <w:pPr>
        <w:ind w:left="644" w:hanging="360"/>
      </w:pPr>
      <w:rPr>
        <w:rFonts w:eastAsiaTheme="minorHAnsi" w:cstheme="minorBidi" w:hint="default"/>
        <w:b/>
        <w:bCs w:val="0"/>
        <w:i/>
        <w:iCs/>
        <w:color w:val="auto"/>
        <w:sz w:val="22"/>
        <w:u w:val="none"/>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8" w15:restartNumberingAfterBreak="0">
    <w:nsid w:val="1F8265AC"/>
    <w:multiLevelType w:val="hybridMultilevel"/>
    <w:tmpl w:val="D464A7C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43B3644"/>
    <w:multiLevelType w:val="hybridMultilevel"/>
    <w:tmpl w:val="05F292D2"/>
    <w:lvl w:ilvl="0" w:tplc="27684C9C">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AD2EDB"/>
    <w:multiLevelType w:val="hybridMultilevel"/>
    <w:tmpl w:val="6C94E500"/>
    <w:lvl w:ilvl="0" w:tplc="F34404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DD330D3"/>
    <w:multiLevelType w:val="hybridMultilevel"/>
    <w:tmpl w:val="9FFAA75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DE9040D"/>
    <w:multiLevelType w:val="hybridMultilevel"/>
    <w:tmpl w:val="994443E0"/>
    <w:lvl w:ilvl="0" w:tplc="6846C042">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274DDF"/>
    <w:multiLevelType w:val="hybridMultilevel"/>
    <w:tmpl w:val="36583A26"/>
    <w:lvl w:ilvl="0" w:tplc="40AEE95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7D6B07"/>
    <w:multiLevelType w:val="hybridMultilevel"/>
    <w:tmpl w:val="DB84E8B0"/>
    <w:lvl w:ilvl="0" w:tplc="F34404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E5B6A41"/>
    <w:multiLevelType w:val="hybridMultilevel"/>
    <w:tmpl w:val="21DECDE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0704A3F"/>
    <w:multiLevelType w:val="hybridMultilevel"/>
    <w:tmpl w:val="75CA6668"/>
    <w:lvl w:ilvl="0" w:tplc="E4261D9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2324AD8"/>
    <w:multiLevelType w:val="hybridMultilevel"/>
    <w:tmpl w:val="82BAA56E"/>
    <w:lvl w:ilvl="0" w:tplc="EBCEF89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AE6B10"/>
    <w:multiLevelType w:val="hybridMultilevel"/>
    <w:tmpl w:val="5B3A41A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545A7A"/>
    <w:multiLevelType w:val="hybridMultilevel"/>
    <w:tmpl w:val="8200AB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EA268C0"/>
    <w:multiLevelType w:val="hybridMultilevel"/>
    <w:tmpl w:val="DBF628B4"/>
    <w:lvl w:ilvl="0" w:tplc="C02CD77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140394B"/>
    <w:multiLevelType w:val="hybridMultilevel"/>
    <w:tmpl w:val="78BE88D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17E1D9B"/>
    <w:multiLevelType w:val="hybridMultilevel"/>
    <w:tmpl w:val="575CE00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52460227"/>
    <w:multiLevelType w:val="hybridMultilevel"/>
    <w:tmpl w:val="6FFA323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9BB330D"/>
    <w:multiLevelType w:val="hybridMultilevel"/>
    <w:tmpl w:val="5304341E"/>
    <w:lvl w:ilvl="0" w:tplc="B624FB7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3253F83"/>
    <w:multiLevelType w:val="hybridMultilevel"/>
    <w:tmpl w:val="86088B3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5036AC3"/>
    <w:multiLevelType w:val="hybridMultilevel"/>
    <w:tmpl w:val="E9B8FC3C"/>
    <w:lvl w:ilvl="0" w:tplc="1C845B9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6CA1F47"/>
    <w:multiLevelType w:val="hybridMultilevel"/>
    <w:tmpl w:val="78E8D6AA"/>
    <w:lvl w:ilvl="0" w:tplc="040C0017">
      <w:start w:val="1"/>
      <w:numFmt w:val="low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8" w15:restartNumberingAfterBreak="0">
    <w:nsid w:val="67903FCF"/>
    <w:multiLevelType w:val="hybridMultilevel"/>
    <w:tmpl w:val="4F18DC94"/>
    <w:lvl w:ilvl="0" w:tplc="78FA78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BB3012A"/>
    <w:multiLevelType w:val="hybridMultilevel"/>
    <w:tmpl w:val="DA826BD8"/>
    <w:lvl w:ilvl="0" w:tplc="F344040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BF559A4"/>
    <w:multiLevelType w:val="hybridMultilevel"/>
    <w:tmpl w:val="AB84847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53249D2"/>
    <w:multiLevelType w:val="hybridMultilevel"/>
    <w:tmpl w:val="054C814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754A780B"/>
    <w:multiLevelType w:val="hybridMultilevel"/>
    <w:tmpl w:val="92F43E30"/>
    <w:lvl w:ilvl="0" w:tplc="040C0017">
      <w:start w:val="3"/>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A795337"/>
    <w:multiLevelType w:val="hybridMultilevel"/>
    <w:tmpl w:val="E3CA8144"/>
    <w:lvl w:ilvl="0" w:tplc="FDEE30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C145885"/>
    <w:multiLevelType w:val="hybridMultilevel"/>
    <w:tmpl w:val="3210F1B8"/>
    <w:lvl w:ilvl="0" w:tplc="D0EECC4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E8A4549"/>
    <w:multiLevelType w:val="hybridMultilevel"/>
    <w:tmpl w:val="36C8E55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243026175">
    <w:abstractNumId w:val="5"/>
  </w:num>
  <w:num w:numId="2" w16cid:durableId="786464079">
    <w:abstractNumId w:val="28"/>
  </w:num>
  <w:num w:numId="3" w16cid:durableId="440757866">
    <w:abstractNumId w:val="17"/>
  </w:num>
  <w:num w:numId="4" w16cid:durableId="542864421">
    <w:abstractNumId w:val="24"/>
  </w:num>
  <w:num w:numId="5" w16cid:durableId="698357986">
    <w:abstractNumId w:val="14"/>
  </w:num>
  <w:num w:numId="6" w16cid:durableId="1534341950">
    <w:abstractNumId w:val="0"/>
  </w:num>
  <w:num w:numId="7" w16cid:durableId="1786464124">
    <w:abstractNumId w:val="10"/>
  </w:num>
  <w:num w:numId="8" w16cid:durableId="512575393">
    <w:abstractNumId w:val="29"/>
  </w:num>
  <w:num w:numId="9" w16cid:durableId="376974129">
    <w:abstractNumId w:val="12"/>
  </w:num>
  <w:num w:numId="10" w16cid:durableId="1970016571">
    <w:abstractNumId w:val="9"/>
  </w:num>
  <w:num w:numId="11" w16cid:durableId="1910339587">
    <w:abstractNumId w:val="33"/>
  </w:num>
  <w:num w:numId="12" w16cid:durableId="2020885840">
    <w:abstractNumId w:val="26"/>
  </w:num>
  <w:num w:numId="13" w16cid:durableId="1865558736">
    <w:abstractNumId w:val="16"/>
  </w:num>
  <w:num w:numId="14" w16cid:durableId="234633822">
    <w:abstractNumId w:val="13"/>
  </w:num>
  <w:num w:numId="15" w16cid:durableId="2115590797">
    <w:abstractNumId w:val="20"/>
  </w:num>
  <w:num w:numId="16" w16cid:durableId="1066074205">
    <w:abstractNumId w:val="1"/>
  </w:num>
  <w:num w:numId="17" w16cid:durableId="1244680460">
    <w:abstractNumId w:val="34"/>
  </w:num>
  <w:num w:numId="18" w16cid:durableId="147521904">
    <w:abstractNumId w:val="18"/>
  </w:num>
  <w:num w:numId="19" w16cid:durableId="1720087613">
    <w:abstractNumId w:val="31"/>
  </w:num>
  <w:num w:numId="20" w16cid:durableId="1748724068">
    <w:abstractNumId w:val="15"/>
  </w:num>
  <w:num w:numId="21" w16cid:durableId="986740820">
    <w:abstractNumId w:val="25"/>
  </w:num>
  <w:num w:numId="22" w16cid:durableId="1377509796">
    <w:abstractNumId w:val="32"/>
  </w:num>
  <w:num w:numId="23" w16cid:durableId="1008559100">
    <w:abstractNumId w:val="19"/>
  </w:num>
  <w:num w:numId="24" w16cid:durableId="741606117">
    <w:abstractNumId w:val="30"/>
  </w:num>
  <w:num w:numId="25" w16cid:durableId="1574899216">
    <w:abstractNumId w:val="8"/>
  </w:num>
  <w:num w:numId="26" w16cid:durableId="1439982204">
    <w:abstractNumId w:val="7"/>
  </w:num>
  <w:num w:numId="27" w16cid:durableId="919947296">
    <w:abstractNumId w:val="27"/>
  </w:num>
  <w:num w:numId="28" w16cid:durableId="739597951">
    <w:abstractNumId w:val="11"/>
  </w:num>
  <w:num w:numId="29" w16cid:durableId="60447381">
    <w:abstractNumId w:val="23"/>
  </w:num>
  <w:num w:numId="30" w16cid:durableId="309559168">
    <w:abstractNumId w:val="2"/>
  </w:num>
  <w:num w:numId="31" w16cid:durableId="787359590">
    <w:abstractNumId w:val="4"/>
  </w:num>
  <w:num w:numId="32" w16cid:durableId="1783258700">
    <w:abstractNumId w:val="35"/>
  </w:num>
  <w:num w:numId="33" w16cid:durableId="1903055759">
    <w:abstractNumId w:val="3"/>
  </w:num>
  <w:num w:numId="34" w16cid:durableId="977804563">
    <w:abstractNumId w:val="21"/>
  </w:num>
  <w:num w:numId="35" w16cid:durableId="1999839787">
    <w:abstractNumId w:val="6"/>
  </w:num>
  <w:num w:numId="36" w16cid:durableId="463428685">
    <w:abstractNumId w:val="22"/>
  </w:num>
  <w:numIdMacAtCleanup w:val="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cesca Pella">
    <w15:presenceInfo w15:providerId="Windows Live" w15:userId="3bf0e0432e4f321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73A7"/>
    <w:rsid w:val="0000197D"/>
    <w:rsid w:val="00005BAA"/>
    <w:rsid w:val="00005D5B"/>
    <w:rsid w:val="000129DE"/>
    <w:rsid w:val="000134AF"/>
    <w:rsid w:val="000139AB"/>
    <w:rsid w:val="00014D51"/>
    <w:rsid w:val="00017482"/>
    <w:rsid w:val="0002516B"/>
    <w:rsid w:val="000254CA"/>
    <w:rsid w:val="000309D1"/>
    <w:rsid w:val="000345A7"/>
    <w:rsid w:val="00036E29"/>
    <w:rsid w:val="00040381"/>
    <w:rsid w:val="0004343F"/>
    <w:rsid w:val="00044EE8"/>
    <w:rsid w:val="00045CDF"/>
    <w:rsid w:val="00051DFC"/>
    <w:rsid w:val="00055BC9"/>
    <w:rsid w:val="00064D37"/>
    <w:rsid w:val="000665DA"/>
    <w:rsid w:val="00066688"/>
    <w:rsid w:val="0006679A"/>
    <w:rsid w:val="000668CB"/>
    <w:rsid w:val="0007407B"/>
    <w:rsid w:val="00075A01"/>
    <w:rsid w:val="00081FB0"/>
    <w:rsid w:val="000831D9"/>
    <w:rsid w:val="00084116"/>
    <w:rsid w:val="00097066"/>
    <w:rsid w:val="000A6FED"/>
    <w:rsid w:val="000B023B"/>
    <w:rsid w:val="000B1440"/>
    <w:rsid w:val="000B28E3"/>
    <w:rsid w:val="000C1431"/>
    <w:rsid w:val="000C366F"/>
    <w:rsid w:val="000D4711"/>
    <w:rsid w:val="000E751A"/>
    <w:rsid w:val="000E7D51"/>
    <w:rsid w:val="000F034E"/>
    <w:rsid w:val="000F49A4"/>
    <w:rsid w:val="000F6D2D"/>
    <w:rsid w:val="001046A1"/>
    <w:rsid w:val="00105B54"/>
    <w:rsid w:val="00107FA4"/>
    <w:rsid w:val="001102C8"/>
    <w:rsid w:val="0011055E"/>
    <w:rsid w:val="00113433"/>
    <w:rsid w:val="00113440"/>
    <w:rsid w:val="00114897"/>
    <w:rsid w:val="00114FC5"/>
    <w:rsid w:val="001156E6"/>
    <w:rsid w:val="00121E88"/>
    <w:rsid w:val="0013048F"/>
    <w:rsid w:val="00140420"/>
    <w:rsid w:val="00145CC4"/>
    <w:rsid w:val="0015371D"/>
    <w:rsid w:val="0015410D"/>
    <w:rsid w:val="00161913"/>
    <w:rsid w:val="001653A8"/>
    <w:rsid w:val="001661BE"/>
    <w:rsid w:val="00170217"/>
    <w:rsid w:val="001758F1"/>
    <w:rsid w:val="0017677C"/>
    <w:rsid w:val="00180B48"/>
    <w:rsid w:val="00180FDA"/>
    <w:rsid w:val="00184914"/>
    <w:rsid w:val="00184C0F"/>
    <w:rsid w:val="00184D76"/>
    <w:rsid w:val="00186317"/>
    <w:rsid w:val="001911D5"/>
    <w:rsid w:val="00192778"/>
    <w:rsid w:val="00193A7D"/>
    <w:rsid w:val="001949CE"/>
    <w:rsid w:val="00196FFA"/>
    <w:rsid w:val="001A2C9A"/>
    <w:rsid w:val="001A3213"/>
    <w:rsid w:val="001A526D"/>
    <w:rsid w:val="001A54BD"/>
    <w:rsid w:val="001A5BE5"/>
    <w:rsid w:val="001B1D6B"/>
    <w:rsid w:val="001B28CB"/>
    <w:rsid w:val="001B3C4B"/>
    <w:rsid w:val="001B7F9C"/>
    <w:rsid w:val="001C0CEB"/>
    <w:rsid w:val="001C30AE"/>
    <w:rsid w:val="001C4247"/>
    <w:rsid w:val="001C4CBF"/>
    <w:rsid w:val="001C6C47"/>
    <w:rsid w:val="001D2502"/>
    <w:rsid w:val="001D369A"/>
    <w:rsid w:val="001D785D"/>
    <w:rsid w:val="001E2A69"/>
    <w:rsid w:val="001E2C8F"/>
    <w:rsid w:val="001E4EC2"/>
    <w:rsid w:val="001E6C32"/>
    <w:rsid w:val="001F2410"/>
    <w:rsid w:val="001F542C"/>
    <w:rsid w:val="001F6212"/>
    <w:rsid w:val="001F6A30"/>
    <w:rsid w:val="00201FCC"/>
    <w:rsid w:val="00204AFF"/>
    <w:rsid w:val="00213004"/>
    <w:rsid w:val="0021378A"/>
    <w:rsid w:val="00213AE1"/>
    <w:rsid w:val="00222F4F"/>
    <w:rsid w:val="002256CC"/>
    <w:rsid w:val="00225E9A"/>
    <w:rsid w:val="002329B8"/>
    <w:rsid w:val="00235AEB"/>
    <w:rsid w:val="00236D97"/>
    <w:rsid w:val="00236FC3"/>
    <w:rsid w:val="00241B5D"/>
    <w:rsid w:val="00247BEB"/>
    <w:rsid w:val="00250B7C"/>
    <w:rsid w:val="00251C60"/>
    <w:rsid w:val="002527FB"/>
    <w:rsid w:val="002624D3"/>
    <w:rsid w:val="00263691"/>
    <w:rsid w:val="00271F7E"/>
    <w:rsid w:val="00273988"/>
    <w:rsid w:val="00274D90"/>
    <w:rsid w:val="0027651D"/>
    <w:rsid w:val="00283619"/>
    <w:rsid w:val="00283B5E"/>
    <w:rsid w:val="00287672"/>
    <w:rsid w:val="00294FB2"/>
    <w:rsid w:val="002A0B32"/>
    <w:rsid w:val="002A6547"/>
    <w:rsid w:val="002A706B"/>
    <w:rsid w:val="002A73B2"/>
    <w:rsid w:val="002B2272"/>
    <w:rsid w:val="002B4098"/>
    <w:rsid w:val="002B4CD9"/>
    <w:rsid w:val="002B6D7D"/>
    <w:rsid w:val="002B790D"/>
    <w:rsid w:val="002C4D46"/>
    <w:rsid w:val="002C616D"/>
    <w:rsid w:val="002D1B39"/>
    <w:rsid w:val="002D1BB8"/>
    <w:rsid w:val="002D2424"/>
    <w:rsid w:val="002D30FB"/>
    <w:rsid w:val="002D4738"/>
    <w:rsid w:val="002D6F20"/>
    <w:rsid w:val="002E0D70"/>
    <w:rsid w:val="002E36D3"/>
    <w:rsid w:val="002E66AA"/>
    <w:rsid w:val="002F07B2"/>
    <w:rsid w:val="002F1524"/>
    <w:rsid w:val="002F1ECE"/>
    <w:rsid w:val="0030079C"/>
    <w:rsid w:val="00301718"/>
    <w:rsid w:val="00301E8D"/>
    <w:rsid w:val="0030432C"/>
    <w:rsid w:val="003045B7"/>
    <w:rsid w:val="00305E01"/>
    <w:rsid w:val="00307103"/>
    <w:rsid w:val="003102B4"/>
    <w:rsid w:val="00313F92"/>
    <w:rsid w:val="00314B43"/>
    <w:rsid w:val="00321750"/>
    <w:rsid w:val="0032584A"/>
    <w:rsid w:val="00327EDD"/>
    <w:rsid w:val="00333C8E"/>
    <w:rsid w:val="003360B0"/>
    <w:rsid w:val="003372DB"/>
    <w:rsid w:val="00341AB9"/>
    <w:rsid w:val="00341E4D"/>
    <w:rsid w:val="00342337"/>
    <w:rsid w:val="00342F10"/>
    <w:rsid w:val="00346C87"/>
    <w:rsid w:val="00354EAC"/>
    <w:rsid w:val="00363AE4"/>
    <w:rsid w:val="00365309"/>
    <w:rsid w:val="00366A34"/>
    <w:rsid w:val="00367281"/>
    <w:rsid w:val="00374DE6"/>
    <w:rsid w:val="003811D2"/>
    <w:rsid w:val="00383584"/>
    <w:rsid w:val="00383C2D"/>
    <w:rsid w:val="003910DB"/>
    <w:rsid w:val="0039136F"/>
    <w:rsid w:val="00393E31"/>
    <w:rsid w:val="00395414"/>
    <w:rsid w:val="00396565"/>
    <w:rsid w:val="00396A32"/>
    <w:rsid w:val="00396BD2"/>
    <w:rsid w:val="0039717E"/>
    <w:rsid w:val="00397826"/>
    <w:rsid w:val="003A3872"/>
    <w:rsid w:val="003B2480"/>
    <w:rsid w:val="003B3707"/>
    <w:rsid w:val="003B464E"/>
    <w:rsid w:val="003B6343"/>
    <w:rsid w:val="003C0944"/>
    <w:rsid w:val="003C5149"/>
    <w:rsid w:val="003C53F2"/>
    <w:rsid w:val="003C564D"/>
    <w:rsid w:val="003D5A19"/>
    <w:rsid w:val="003D5F07"/>
    <w:rsid w:val="003E1BE2"/>
    <w:rsid w:val="003E4CF5"/>
    <w:rsid w:val="003F6F5E"/>
    <w:rsid w:val="00400D93"/>
    <w:rsid w:val="00401BF4"/>
    <w:rsid w:val="00403BA0"/>
    <w:rsid w:val="00426BA5"/>
    <w:rsid w:val="00431C4D"/>
    <w:rsid w:val="00431C62"/>
    <w:rsid w:val="0043266B"/>
    <w:rsid w:val="00441D21"/>
    <w:rsid w:val="004432AF"/>
    <w:rsid w:val="004445DF"/>
    <w:rsid w:val="004476AF"/>
    <w:rsid w:val="0045047C"/>
    <w:rsid w:val="0045558B"/>
    <w:rsid w:val="004562E3"/>
    <w:rsid w:val="004564B3"/>
    <w:rsid w:val="004600FF"/>
    <w:rsid w:val="00463541"/>
    <w:rsid w:val="0046413B"/>
    <w:rsid w:val="00471BAC"/>
    <w:rsid w:val="00481ABD"/>
    <w:rsid w:val="00486695"/>
    <w:rsid w:val="00493718"/>
    <w:rsid w:val="00493E90"/>
    <w:rsid w:val="00494527"/>
    <w:rsid w:val="00495C43"/>
    <w:rsid w:val="00495D29"/>
    <w:rsid w:val="004A3370"/>
    <w:rsid w:val="004A41AB"/>
    <w:rsid w:val="004A4ADB"/>
    <w:rsid w:val="004B2F2A"/>
    <w:rsid w:val="004B70BD"/>
    <w:rsid w:val="004B76AA"/>
    <w:rsid w:val="004B7A1C"/>
    <w:rsid w:val="004C38F3"/>
    <w:rsid w:val="004C62ED"/>
    <w:rsid w:val="004D073C"/>
    <w:rsid w:val="004D387C"/>
    <w:rsid w:val="004D3C45"/>
    <w:rsid w:val="004D5D5B"/>
    <w:rsid w:val="004D61C4"/>
    <w:rsid w:val="004D65B5"/>
    <w:rsid w:val="004E5B32"/>
    <w:rsid w:val="004F6627"/>
    <w:rsid w:val="00500017"/>
    <w:rsid w:val="00500C04"/>
    <w:rsid w:val="00501734"/>
    <w:rsid w:val="0050393E"/>
    <w:rsid w:val="0050490E"/>
    <w:rsid w:val="005073A3"/>
    <w:rsid w:val="00511939"/>
    <w:rsid w:val="00514E6E"/>
    <w:rsid w:val="0052186E"/>
    <w:rsid w:val="005272AB"/>
    <w:rsid w:val="00535A3F"/>
    <w:rsid w:val="00537552"/>
    <w:rsid w:val="00545ECB"/>
    <w:rsid w:val="005514AB"/>
    <w:rsid w:val="005566A9"/>
    <w:rsid w:val="00556AE7"/>
    <w:rsid w:val="00557758"/>
    <w:rsid w:val="00564736"/>
    <w:rsid w:val="00565053"/>
    <w:rsid w:val="005707AD"/>
    <w:rsid w:val="00573CEA"/>
    <w:rsid w:val="005772A0"/>
    <w:rsid w:val="005777F8"/>
    <w:rsid w:val="005830B1"/>
    <w:rsid w:val="0058512D"/>
    <w:rsid w:val="005957CA"/>
    <w:rsid w:val="005A0E30"/>
    <w:rsid w:val="005A3CC6"/>
    <w:rsid w:val="005A6471"/>
    <w:rsid w:val="005A7C56"/>
    <w:rsid w:val="005B0460"/>
    <w:rsid w:val="005C3F28"/>
    <w:rsid w:val="005C5DAD"/>
    <w:rsid w:val="005D50DC"/>
    <w:rsid w:val="005E232F"/>
    <w:rsid w:val="005E259C"/>
    <w:rsid w:val="005E3C2D"/>
    <w:rsid w:val="005E42C1"/>
    <w:rsid w:val="005E5300"/>
    <w:rsid w:val="005F1EF6"/>
    <w:rsid w:val="005F2895"/>
    <w:rsid w:val="005F32D3"/>
    <w:rsid w:val="005F5DAD"/>
    <w:rsid w:val="005F7518"/>
    <w:rsid w:val="0060080D"/>
    <w:rsid w:val="00600A87"/>
    <w:rsid w:val="00601CB1"/>
    <w:rsid w:val="0060269C"/>
    <w:rsid w:val="00610E24"/>
    <w:rsid w:val="006157AF"/>
    <w:rsid w:val="006239FB"/>
    <w:rsid w:val="00624CB5"/>
    <w:rsid w:val="006270C6"/>
    <w:rsid w:val="00630C79"/>
    <w:rsid w:val="00630DBE"/>
    <w:rsid w:val="00635001"/>
    <w:rsid w:val="00642369"/>
    <w:rsid w:val="0064416F"/>
    <w:rsid w:val="00651ADC"/>
    <w:rsid w:val="006545B5"/>
    <w:rsid w:val="00654E1E"/>
    <w:rsid w:val="00655D07"/>
    <w:rsid w:val="00656832"/>
    <w:rsid w:val="00662A4C"/>
    <w:rsid w:val="00662AEB"/>
    <w:rsid w:val="006630DC"/>
    <w:rsid w:val="0066523B"/>
    <w:rsid w:val="0066523D"/>
    <w:rsid w:val="00666F6A"/>
    <w:rsid w:val="00680B86"/>
    <w:rsid w:val="00682421"/>
    <w:rsid w:val="006836F4"/>
    <w:rsid w:val="00687B4C"/>
    <w:rsid w:val="00687DA0"/>
    <w:rsid w:val="00692367"/>
    <w:rsid w:val="00692774"/>
    <w:rsid w:val="0069464D"/>
    <w:rsid w:val="00694B72"/>
    <w:rsid w:val="00696D33"/>
    <w:rsid w:val="00697303"/>
    <w:rsid w:val="006A1501"/>
    <w:rsid w:val="006A1771"/>
    <w:rsid w:val="006A40E0"/>
    <w:rsid w:val="006A40FC"/>
    <w:rsid w:val="006A7064"/>
    <w:rsid w:val="006A744D"/>
    <w:rsid w:val="006B003B"/>
    <w:rsid w:val="006B0FD5"/>
    <w:rsid w:val="006B1B36"/>
    <w:rsid w:val="006C2997"/>
    <w:rsid w:val="006C2B8B"/>
    <w:rsid w:val="006C4226"/>
    <w:rsid w:val="006C5553"/>
    <w:rsid w:val="006C703D"/>
    <w:rsid w:val="006D10E2"/>
    <w:rsid w:val="006D1571"/>
    <w:rsid w:val="006E2D48"/>
    <w:rsid w:val="006E4167"/>
    <w:rsid w:val="006E4688"/>
    <w:rsid w:val="006E5026"/>
    <w:rsid w:val="006E7D64"/>
    <w:rsid w:val="006F15D6"/>
    <w:rsid w:val="006F1692"/>
    <w:rsid w:val="006F28E9"/>
    <w:rsid w:val="006F5204"/>
    <w:rsid w:val="007015B2"/>
    <w:rsid w:val="007223FB"/>
    <w:rsid w:val="00733129"/>
    <w:rsid w:val="00733DE4"/>
    <w:rsid w:val="00734858"/>
    <w:rsid w:val="0074173C"/>
    <w:rsid w:val="007423DE"/>
    <w:rsid w:val="007431C8"/>
    <w:rsid w:val="00754A84"/>
    <w:rsid w:val="0075550F"/>
    <w:rsid w:val="0076187C"/>
    <w:rsid w:val="0076370D"/>
    <w:rsid w:val="0076565D"/>
    <w:rsid w:val="00776001"/>
    <w:rsid w:val="00776111"/>
    <w:rsid w:val="007824E2"/>
    <w:rsid w:val="00787E8B"/>
    <w:rsid w:val="007907C4"/>
    <w:rsid w:val="00791610"/>
    <w:rsid w:val="00792F90"/>
    <w:rsid w:val="00797374"/>
    <w:rsid w:val="007A59BC"/>
    <w:rsid w:val="007B2381"/>
    <w:rsid w:val="007B41A0"/>
    <w:rsid w:val="007B64FA"/>
    <w:rsid w:val="007C7539"/>
    <w:rsid w:val="007D09EB"/>
    <w:rsid w:val="007D27DD"/>
    <w:rsid w:val="007E0459"/>
    <w:rsid w:val="007E0F17"/>
    <w:rsid w:val="007E1A5B"/>
    <w:rsid w:val="007E3A5D"/>
    <w:rsid w:val="007E6AE9"/>
    <w:rsid w:val="007E6C33"/>
    <w:rsid w:val="007E6E9D"/>
    <w:rsid w:val="007F20CD"/>
    <w:rsid w:val="007F4702"/>
    <w:rsid w:val="007F7704"/>
    <w:rsid w:val="008005F2"/>
    <w:rsid w:val="00804507"/>
    <w:rsid w:val="00804EDB"/>
    <w:rsid w:val="00805BDB"/>
    <w:rsid w:val="0081069F"/>
    <w:rsid w:val="008114E6"/>
    <w:rsid w:val="00811A55"/>
    <w:rsid w:val="00814A54"/>
    <w:rsid w:val="00817C9D"/>
    <w:rsid w:val="00823E15"/>
    <w:rsid w:val="00833903"/>
    <w:rsid w:val="0083514D"/>
    <w:rsid w:val="00835E25"/>
    <w:rsid w:val="008416A9"/>
    <w:rsid w:val="008436ED"/>
    <w:rsid w:val="008458B6"/>
    <w:rsid w:val="00846C01"/>
    <w:rsid w:val="008473FF"/>
    <w:rsid w:val="00851874"/>
    <w:rsid w:val="00853FAB"/>
    <w:rsid w:val="00857200"/>
    <w:rsid w:val="00861DC8"/>
    <w:rsid w:val="00861EEE"/>
    <w:rsid w:val="008631C5"/>
    <w:rsid w:val="00863955"/>
    <w:rsid w:val="00864497"/>
    <w:rsid w:val="008644E3"/>
    <w:rsid w:val="00870B78"/>
    <w:rsid w:val="00870B9A"/>
    <w:rsid w:val="0087259F"/>
    <w:rsid w:val="00873682"/>
    <w:rsid w:val="00873832"/>
    <w:rsid w:val="0087562B"/>
    <w:rsid w:val="00875C8A"/>
    <w:rsid w:val="00876688"/>
    <w:rsid w:val="00876AC1"/>
    <w:rsid w:val="00882053"/>
    <w:rsid w:val="00892EAF"/>
    <w:rsid w:val="00894B43"/>
    <w:rsid w:val="00894E96"/>
    <w:rsid w:val="00895E00"/>
    <w:rsid w:val="008960DE"/>
    <w:rsid w:val="008963BE"/>
    <w:rsid w:val="008965E4"/>
    <w:rsid w:val="008A02C0"/>
    <w:rsid w:val="008A1AE9"/>
    <w:rsid w:val="008A26A0"/>
    <w:rsid w:val="008A3997"/>
    <w:rsid w:val="008A5997"/>
    <w:rsid w:val="008B0293"/>
    <w:rsid w:val="008B10CE"/>
    <w:rsid w:val="008B3983"/>
    <w:rsid w:val="008C29F5"/>
    <w:rsid w:val="008C3083"/>
    <w:rsid w:val="008D3BB2"/>
    <w:rsid w:val="008D6E10"/>
    <w:rsid w:val="008D78D5"/>
    <w:rsid w:val="008E03AA"/>
    <w:rsid w:val="008E343B"/>
    <w:rsid w:val="008E50BE"/>
    <w:rsid w:val="008E7F7A"/>
    <w:rsid w:val="008F1070"/>
    <w:rsid w:val="008F18B5"/>
    <w:rsid w:val="008F3064"/>
    <w:rsid w:val="008F4BDB"/>
    <w:rsid w:val="008F6198"/>
    <w:rsid w:val="00903B0E"/>
    <w:rsid w:val="00905406"/>
    <w:rsid w:val="009064B7"/>
    <w:rsid w:val="00906CCC"/>
    <w:rsid w:val="0091502D"/>
    <w:rsid w:val="00915894"/>
    <w:rsid w:val="00915FBF"/>
    <w:rsid w:val="00916920"/>
    <w:rsid w:val="009226BA"/>
    <w:rsid w:val="009240CB"/>
    <w:rsid w:val="00925008"/>
    <w:rsid w:val="00925B32"/>
    <w:rsid w:val="00933214"/>
    <w:rsid w:val="00933B83"/>
    <w:rsid w:val="009376A4"/>
    <w:rsid w:val="00941190"/>
    <w:rsid w:val="009423C4"/>
    <w:rsid w:val="00956B72"/>
    <w:rsid w:val="00957280"/>
    <w:rsid w:val="00961644"/>
    <w:rsid w:val="00963CE6"/>
    <w:rsid w:val="0096494E"/>
    <w:rsid w:val="00970EFE"/>
    <w:rsid w:val="00973CA4"/>
    <w:rsid w:val="009758C6"/>
    <w:rsid w:val="00976429"/>
    <w:rsid w:val="00996FD5"/>
    <w:rsid w:val="009970DE"/>
    <w:rsid w:val="009A4100"/>
    <w:rsid w:val="009A6B7A"/>
    <w:rsid w:val="009B0285"/>
    <w:rsid w:val="009B0A7D"/>
    <w:rsid w:val="009B5EEC"/>
    <w:rsid w:val="009C0856"/>
    <w:rsid w:val="009C78A9"/>
    <w:rsid w:val="009D0093"/>
    <w:rsid w:val="009E00EB"/>
    <w:rsid w:val="009E481C"/>
    <w:rsid w:val="009E74E4"/>
    <w:rsid w:val="009F5767"/>
    <w:rsid w:val="00A00BCF"/>
    <w:rsid w:val="00A0200F"/>
    <w:rsid w:val="00A0617D"/>
    <w:rsid w:val="00A174E8"/>
    <w:rsid w:val="00A20B52"/>
    <w:rsid w:val="00A24B5B"/>
    <w:rsid w:val="00A261F0"/>
    <w:rsid w:val="00A26FBA"/>
    <w:rsid w:val="00A311CE"/>
    <w:rsid w:val="00A32041"/>
    <w:rsid w:val="00A33318"/>
    <w:rsid w:val="00A34D2E"/>
    <w:rsid w:val="00A34E47"/>
    <w:rsid w:val="00A37579"/>
    <w:rsid w:val="00A41A3B"/>
    <w:rsid w:val="00A4356D"/>
    <w:rsid w:val="00A445A0"/>
    <w:rsid w:val="00A46795"/>
    <w:rsid w:val="00A53908"/>
    <w:rsid w:val="00A57E8C"/>
    <w:rsid w:val="00A6237F"/>
    <w:rsid w:val="00A6288B"/>
    <w:rsid w:val="00A62D8E"/>
    <w:rsid w:val="00A660CD"/>
    <w:rsid w:val="00A7015A"/>
    <w:rsid w:val="00A70D1C"/>
    <w:rsid w:val="00A71339"/>
    <w:rsid w:val="00A8761C"/>
    <w:rsid w:val="00A91449"/>
    <w:rsid w:val="00A92040"/>
    <w:rsid w:val="00A94C3A"/>
    <w:rsid w:val="00A96945"/>
    <w:rsid w:val="00AA053F"/>
    <w:rsid w:val="00AA27CE"/>
    <w:rsid w:val="00AA3822"/>
    <w:rsid w:val="00AB0048"/>
    <w:rsid w:val="00AB7E0F"/>
    <w:rsid w:val="00AC13FB"/>
    <w:rsid w:val="00AC3910"/>
    <w:rsid w:val="00AC489E"/>
    <w:rsid w:val="00AD446E"/>
    <w:rsid w:val="00AD57FF"/>
    <w:rsid w:val="00AD68F2"/>
    <w:rsid w:val="00AD78FC"/>
    <w:rsid w:val="00AE0D91"/>
    <w:rsid w:val="00AE42B3"/>
    <w:rsid w:val="00AE458D"/>
    <w:rsid w:val="00AF19BB"/>
    <w:rsid w:val="00AF6426"/>
    <w:rsid w:val="00AF67FC"/>
    <w:rsid w:val="00AF78C4"/>
    <w:rsid w:val="00B01062"/>
    <w:rsid w:val="00B0155F"/>
    <w:rsid w:val="00B022EB"/>
    <w:rsid w:val="00B04FA1"/>
    <w:rsid w:val="00B050FA"/>
    <w:rsid w:val="00B2010B"/>
    <w:rsid w:val="00B2495C"/>
    <w:rsid w:val="00B25558"/>
    <w:rsid w:val="00B26F6F"/>
    <w:rsid w:val="00B333D4"/>
    <w:rsid w:val="00B35D22"/>
    <w:rsid w:val="00B40F5E"/>
    <w:rsid w:val="00B44C2F"/>
    <w:rsid w:val="00B45895"/>
    <w:rsid w:val="00B46C3A"/>
    <w:rsid w:val="00B47426"/>
    <w:rsid w:val="00B47FC1"/>
    <w:rsid w:val="00B57A13"/>
    <w:rsid w:val="00B60471"/>
    <w:rsid w:val="00B6105C"/>
    <w:rsid w:val="00B63FCA"/>
    <w:rsid w:val="00B65571"/>
    <w:rsid w:val="00B730DD"/>
    <w:rsid w:val="00B803ED"/>
    <w:rsid w:val="00B80FEE"/>
    <w:rsid w:val="00B812D5"/>
    <w:rsid w:val="00B84220"/>
    <w:rsid w:val="00B9224D"/>
    <w:rsid w:val="00B96BC8"/>
    <w:rsid w:val="00B96BDC"/>
    <w:rsid w:val="00B977A6"/>
    <w:rsid w:val="00BA0850"/>
    <w:rsid w:val="00BA2882"/>
    <w:rsid w:val="00BA2EA1"/>
    <w:rsid w:val="00BA3DDA"/>
    <w:rsid w:val="00BB3149"/>
    <w:rsid w:val="00BB410D"/>
    <w:rsid w:val="00BC447F"/>
    <w:rsid w:val="00BC50BB"/>
    <w:rsid w:val="00BD45FB"/>
    <w:rsid w:val="00BD643F"/>
    <w:rsid w:val="00BE0E52"/>
    <w:rsid w:val="00BE55AA"/>
    <w:rsid w:val="00BF7F78"/>
    <w:rsid w:val="00C01907"/>
    <w:rsid w:val="00C04ACE"/>
    <w:rsid w:val="00C04D6A"/>
    <w:rsid w:val="00C05D05"/>
    <w:rsid w:val="00C06F3B"/>
    <w:rsid w:val="00C0784A"/>
    <w:rsid w:val="00C1000D"/>
    <w:rsid w:val="00C10782"/>
    <w:rsid w:val="00C174C9"/>
    <w:rsid w:val="00C243A3"/>
    <w:rsid w:val="00C30AB8"/>
    <w:rsid w:val="00C31245"/>
    <w:rsid w:val="00C327F2"/>
    <w:rsid w:val="00C40DD6"/>
    <w:rsid w:val="00C410A8"/>
    <w:rsid w:val="00C44F5D"/>
    <w:rsid w:val="00C458C5"/>
    <w:rsid w:val="00C54FE9"/>
    <w:rsid w:val="00C607AE"/>
    <w:rsid w:val="00C63570"/>
    <w:rsid w:val="00C639FB"/>
    <w:rsid w:val="00C70095"/>
    <w:rsid w:val="00C766F4"/>
    <w:rsid w:val="00C83ED7"/>
    <w:rsid w:val="00C846E0"/>
    <w:rsid w:val="00C84AAC"/>
    <w:rsid w:val="00C86428"/>
    <w:rsid w:val="00C86DDD"/>
    <w:rsid w:val="00CA1645"/>
    <w:rsid w:val="00CA3BB2"/>
    <w:rsid w:val="00CB10E8"/>
    <w:rsid w:val="00CB5361"/>
    <w:rsid w:val="00CB6F57"/>
    <w:rsid w:val="00CC06E6"/>
    <w:rsid w:val="00CC242A"/>
    <w:rsid w:val="00CC65D6"/>
    <w:rsid w:val="00CE1BF0"/>
    <w:rsid w:val="00CE41F5"/>
    <w:rsid w:val="00CE77D0"/>
    <w:rsid w:val="00CF45F9"/>
    <w:rsid w:val="00CF4838"/>
    <w:rsid w:val="00D014F0"/>
    <w:rsid w:val="00D02E54"/>
    <w:rsid w:val="00D037DB"/>
    <w:rsid w:val="00D045AE"/>
    <w:rsid w:val="00D049B9"/>
    <w:rsid w:val="00D04B30"/>
    <w:rsid w:val="00D05445"/>
    <w:rsid w:val="00D06C18"/>
    <w:rsid w:val="00D07FDD"/>
    <w:rsid w:val="00D17548"/>
    <w:rsid w:val="00D222FF"/>
    <w:rsid w:val="00D415C5"/>
    <w:rsid w:val="00D419D0"/>
    <w:rsid w:val="00D420C2"/>
    <w:rsid w:val="00D42AFE"/>
    <w:rsid w:val="00D43005"/>
    <w:rsid w:val="00D43B79"/>
    <w:rsid w:val="00D43E34"/>
    <w:rsid w:val="00D46F01"/>
    <w:rsid w:val="00D50F4C"/>
    <w:rsid w:val="00D540E9"/>
    <w:rsid w:val="00D57C8F"/>
    <w:rsid w:val="00D60D7B"/>
    <w:rsid w:val="00D60FF6"/>
    <w:rsid w:val="00D642E8"/>
    <w:rsid w:val="00D6612B"/>
    <w:rsid w:val="00D664F0"/>
    <w:rsid w:val="00D72AD7"/>
    <w:rsid w:val="00D72D44"/>
    <w:rsid w:val="00D72FEA"/>
    <w:rsid w:val="00D734C4"/>
    <w:rsid w:val="00D86C37"/>
    <w:rsid w:val="00D93694"/>
    <w:rsid w:val="00D94142"/>
    <w:rsid w:val="00D9494E"/>
    <w:rsid w:val="00D96814"/>
    <w:rsid w:val="00D96C75"/>
    <w:rsid w:val="00D97466"/>
    <w:rsid w:val="00DA4D32"/>
    <w:rsid w:val="00DA5936"/>
    <w:rsid w:val="00DB1533"/>
    <w:rsid w:val="00DB28A9"/>
    <w:rsid w:val="00DB413D"/>
    <w:rsid w:val="00DB6E66"/>
    <w:rsid w:val="00DC0840"/>
    <w:rsid w:val="00DC42B3"/>
    <w:rsid w:val="00DC4374"/>
    <w:rsid w:val="00DC47FC"/>
    <w:rsid w:val="00DD23A8"/>
    <w:rsid w:val="00DD2CC7"/>
    <w:rsid w:val="00DD6AE9"/>
    <w:rsid w:val="00DD767D"/>
    <w:rsid w:val="00DE0F51"/>
    <w:rsid w:val="00DE182C"/>
    <w:rsid w:val="00DE2DFE"/>
    <w:rsid w:val="00DE35EC"/>
    <w:rsid w:val="00DE3C9A"/>
    <w:rsid w:val="00DE697E"/>
    <w:rsid w:val="00DF25E3"/>
    <w:rsid w:val="00DF714A"/>
    <w:rsid w:val="00E0166A"/>
    <w:rsid w:val="00E02178"/>
    <w:rsid w:val="00E118E8"/>
    <w:rsid w:val="00E178F6"/>
    <w:rsid w:val="00E2235D"/>
    <w:rsid w:val="00E26432"/>
    <w:rsid w:val="00E36941"/>
    <w:rsid w:val="00E40783"/>
    <w:rsid w:val="00E42E6E"/>
    <w:rsid w:val="00E56E56"/>
    <w:rsid w:val="00E604AF"/>
    <w:rsid w:val="00E60BCB"/>
    <w:rsid w:val="00E61B7F"/>
    <w:rsid w:val="00E638FF"/>
    <w:rsid w:val="00E70BFA"/>
    <w:rsid w:val="00E70D78"/>
    <w:rsid w:val="00E7294B"/>
    <w:rsid w:val="00E73B18"/>
    <w:rsid w:val="00E80B02"/>
    <w:rsid w:val="00E81689"/>
    <w:rsid w:val="00E84AE7"/>
    <w:rsid w:val="00E86F63"/>
    <w:rsid w:val="00EA05D2"/>
    <w:rsid w:val="00EB0377"/>
    <w:rsid w:val="00EB0853"/>
    <w:rsid w:val="00EB0E4B"/>
    <w:rsid w:val="00EB3120"/>
    <w:rsid w:val="00EB483E"/>
    <w:rsid w:val="00EB4F61"/>
    <w:rsid w:val="00EB5A62"/>
    <w:rsid w:val="00EC0CEF"/>
    <w:rsid w:val="00EC1A9C"/>
    <w:rsid w:val="00EC497B"/>
    <w:rsid w:val="00EC6035"/>
    <w:rsid w:val="00EC7551"/>
    <w:rsid w:val="00ED3BDA"/>
    <w:rsid w:val="00ED57CF"/>
    <w:rsid w:val="00ED7E00"/>
    <w:rsid w:val="00EE1B9E"/>
    <w:rsid w:val="00EE2DFF"/>
    <w:rsid w:val="00EE5853"/>
    <w:rsid w:val="00EF4760"/>
    <w:rsid w:val="00EF4D81"/>
    <w:rsid w:val="00EF4EC6"/>
    <w:rsid w:val="00EF5043"/>
    <w:rsid w:val="00EF513B"/>
    <w:rsid w:val="00EF749D"/>
    <w:rsid w:val="00EF77AA"/>
    <w:rsid w:val="00EF7BD9"/>
    <w:rsid w:val="00F01C83"/>
    <w:rsid w:val="00F01F67"/>
    <w:rsid w:val="00F02BCA"/>
    <w:rsid w:val="00F15A22"/>
    <w:rsid w:val="00F2002E"/>
    <w:rsid w:val="00F2139E"/>
    <w:rsid w:val="00F21714"/>
    <w:rsid w:val="00F22BA3"/>
    <w:rsid w:val="00F32CE0"/>
    <w:rsid w:val="00F34E54"/>
    <w:rsid w:val="00F3576E"/>
    <w:rsid w:val="00F40211"/>
    <w:rsid w:val="00F407AB"/>
    <w:rsid w:val="00F46EB9"/>
    <w:rsid w:val="00F53EEA"/>
    <w:rsid w:val="00F60436"/>
    <w:rsid w:val="00F61D41"/>
    <w:rsid w:val="00F62A2E"/>
    <w:rsid w:val="00F64854"/>
    <w:rsid w:val="00F6559D"/>
    <w:rsid w:val="00F70DED"/>
    <w:rsid w:val="00F72940"/>
    <w:rsid w:val="00F72EE3"/>
    <w:rsid w:val="00F7322A"/>
    <w:rsid w:val="00F74FAC"/>
    <w:rsid w:val="00F75FCE"/>
    <w:rsid w:val="00F76C05"/>
    <w:rsid w:val="00F82FF8"/>
    <w:rsid w:val="00F85178"/>
    <w:rsid w:val="00F911D4"/>
    <w:rsid w:val="00F9288E"/>
    <w:rsid w:val="00F93B94"/>
    <w:rsid w:val="00FA5DCC"/>
    <w:rsid w:val="00FA75B5"/>
    <w:rsid w:val="00FB0580"/>
    <w:rsid w:val="00FB429A"/>
    <w:rsid w:val="00FC217A"/>
    <w:rsid w:val="00FC3820"/>
    <w:rsid w:val="00FC6C75"/>
    <w:rsid w:val="00FC77C5"/>
    <w:rsid w:val="00FD6704"/>
    <w:rsid w:val="00FD6934"/>
    <w:rsid w:val="00FD73A7"/>
    <w:rsid w:val="00FE2E20"/>
    <w:rsid w:val="00FF2E4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76FEF5"/>
  <w15:docId w15:val="{6A5306CD-A23B-4B5B-BE9D-4EB4CE4CEC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83ED7"/>
    <w:pPr>
      <w:keepNext/>
      <w:keepLines/>
      <w:spacing w:before="480" w:after="0" w:line="276" w:lineRule="auto"/>
      <w:outlineLvl w:val="0"/>
    </w:pPr>
    <w:rPr>
      <w:rFonts w:eastAsia="Times New Roman" w:cs="Times New Roman"/>
      <w:b/>
      <w:bCs/>
      <w:i/>
      <w:color w:val="000000" w:themeColor="text1"/>
      <w:sz w:val="24"/>
      <w:szCs w:val="28"/>
      <w:u w:val="single"/>
      <w:lang w:val="en-GB"/>
    </w:rPr>
  </w:style>
  <w:style w:type="paragraph" w:styleId="Heading2">
    <w:name w:val="heading 2"/>
    <w:basedOn w:val="Normal"/>
    <w:next w:val="Normal"/>
    <w:link w:val="Heading2Char"/>
    <w:uiPriority w:val="9"/>
    <w:unhideWhenUsed/>
    <w:qFormat/>
    <w:rsid w:val="00C83ED7"/>
    <w:pPr>
      <w:keepNext/>
      <w:keepLines/>
      <w:spacing w:before="40" w:after="0"/>
      <w:ind w:left="708"/>
      <w:outlineLvl w:val="1"/>
    </w:pPr>
    <w:rPr>
      <w:rFonts w:eastAsiaTheme="majorEastAsia" w:cstheme="majorBidi"/>
      <w:b/>
      <w:i/>
      <w:color w:val="000000" w:themeColor="text1"/>
      <w:sz w:val="24"/>
      <w:szCs w:val="26"/>
      <w:u w:val="single"/>
      <w:lang w:val="en-GB"/>
    </w:rPr>
  </w:style>
  <w:style w:type="paragraph" w:styleId="Heading3">
    <w:name w:val="heading 3"/>
    <w:basedOn w:val="Normal"/>
    <w:next w:val="Normal"/>
    <w:link w:val="Heading3Char"/>
    <w:uiPriority w:val="9"/>
    <w:unhideWhenUsed/>
    <w:qFormat/>
    <w:rsid w:val="00C83ED7"/>
    <w:pPr>
      <w:keepNext/>
      <w:keepLines/>
      <w:spacing w:before="40" w:after="0"/>
      <w:ind w:left="1416"/>
      <w:outlineLvl w:val="2"/>
    </w:pPr>
    <w:rPr>
      <w:rFonts w:eastAsiaTheme="majorEastAsia" w:cstheme="majorBidi"/>
      <w:b/>
      <w:i/>
      <w:sz w:val="24"/>
      <w:szCs w:val="24"/>
      <w:u w:val="single"/>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039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84AAC"/>
    <w:pPr>
      <w:ind w:left="720"/>
      <w:contextualSpacing/>
    </w:pPr>
  </w:style>
  <w:style w:type="paragraph" w:styleId="Header">
    <w:name w:val="header"/>
    <w:basedOn w:val="Normal"/>
    <w:link w:val="HeaderChar"/>
    <w:uiPriority w:val="99"/>
    <w:unhideWhenUsed/>
    <w:rsid w:val="00113433"/>
    <w:pPr>
      <w:tabs>
        <w:tab w:val="center" w:pos="4819"/>
        <w:tab w:val="right" w:pos="9638"/>
      </w:tabs>
      <w:spacing w:after="0" w:line="240" w:lineRule="auto"/>
    </w:pPr>
  </w:style>
  <w:style w:type="character" w:customStyle="1" w:styleId="HeaderChar">
    <w:name w:val="Header Char"/>
    <w:basedOn w:val="DefaultParagraphFont"/>
    <w:link w:val="Header"/>
    <w:uiPriority w:val="99"/>
    <w:rsid w:val="00113433"/>
  </w:style>
  <w:style w:type="paragraph" w:styleId="Footer">
    <w:name w:val="footer"/>
    <w:basedOn w:val="Normal"/>
    <w:link w:val="FooterChar"/>
    <w:uiPriority w:val="99"/>
    <w:unhideWhenUsed/>
    <w:rsid w:val="00113433"/>
    <w:pPr>
      <w:tabs>
        <w:tab w:val="center" w:pos="4819"/>
        <w:tab w:val="right" w:pos="9638"/>
      </w:tabs>
      <w:spacing w:after="0" w:line="240" w:lineRule="auto"/>
    </w:pPr>
  </w:style>
  <w:style w:type="character" w:customStyle="1" w:styleId="FooterChar">
    <w:name w:val="Footer Char"/>
    <w:basedOn w:val="DefaultParagraphFont"/>
    <w:link w:val="Footer"/>
    <w:uiPriority w:val="99"/>
    <w:rsid w:val="00113433"/>
  </w:style>
  <w:style w:type="character" w:customStyle="1" w:styleId="Heading1Char">
    <w:name w:val="Heading 1 Char"/>
    <w:basedOn w:val="DefaultParagraphFont"/>
    <w:link w:val="Heading1"/>
    <w:uiPriority w:val="9"/>
    <w:rsid w:val="00C83ED7"/>
    <w:rPr>
      <w:rFonts w:eastAsia="Times New Roman" w:cs="Times New Roman"/>
      <w:b/>
      <w:bCs/>
      <w:i/>
      <w:color w:val="000000" w:themeColor="text1"/>
      <w:sz w:val="24"/>
      <w:szCs w:val="28"/>
      <w:u w:val="single"/>
      <w:lang w:val="en-GB"/>
    </w:rPr>
  </w:style>
  <w:style w:type="character" w:customStyle="1" w:styleId="ListParagraphChar">
    <w:name w:val="List Paragraph Char"/>
    <w:link w:val="ListParagraph"/>
    <w:uiPriority w:val="34"/>
    <w:locked/>
    <w:rsid w:val="00F61D41"/>
  </w:style>
  <w:style w:type="character" w:styleId="Hyperlink">
    <w:name w:val="Hyperlink"/>
    <w:basedOn w:val="DefaultParagraphFont"/>
    <w:uiPriority w:val="99"/>
    <w:unhideWhenUsed/>
    <w:rsid w:val="00E80B02"/>
    <w:rPr>
      <w:color w:val="0000FF"/>
      <w:u w:val="single"/>
    </w:rPr>
  </w:style>
  <w:style w:type="paragraph" w:customStyle="1" w:styleId="Default">
    <w:name w:val="Default"/>
    <w:rsid w:val="00EA05D2"/>
    <w:pPr>
      <w:autoSpaceDE w:val="0"/>
      <w:autoSpaceDN w:val="0"/>
      <w:adjustRightInd w:val="0"/>
      <w:spacing w:after="0" w:line="240" w:lineRule="auto"/>
    </w:pPr>
    <w:rPr>
      <w:rFonts w:ascii="Calibri" w:hAnsi="Calibri" w:cs="Calibri"/>
      <w:color w:val="000000"/>
      <w:sz w:val="24"/>
      <w:szCs w:val="24"/>
    </w:rPr>
  </w:style>
  <w:style w:type="paragraph" w:styleId="FootnoteText">
    <w:name w:val="footnote text"/>
    <w:basedOn w:val="Normal"/>
    <w:link w:val="FootnoteTextChar"/>
    <w:uiPriority w:val="99"/>
    <w:semiHidden/>
    <w:unhideWhenUsed/>
    <w:rsid w:val="00EA05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A05D2"/>
    <w:rPr>
      <w:sz w:val="20"/>
      <w:szCs w:val="20"/>
    </w:rPr>
  </w:style>
  <w:style w:type="character" w:styleId="FootnoteReference">
    <w:name w:val="footnote reference"/>
    <w:basedOn w:val="DefaultParagraphFont"/>
    <w:uiPriority w:val="99"/>
    <w:semiHidden/>
    <w:unhideWhenUsed/>
    <w:rsid w:val="00EA05D2"/>
    <w:rPr>
      <w:vertAlign w:val="superscript"/>
    </w:rPr>
  </w:style>
  <w:style w:type="paragraph" w:styleId="BalloonText">
    <w:name w:val="Balloon Text"/>
    <w:basedOn w:val="Normal"/>
    <w:link w:val="BalloonTextChar"/>
    <w:uiPriority w:val="99"/>
    <w:semiHidden/>
    <w:unhideWhenUsed/>
    <w:rsid w:val="00F82F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2FF8"/>
    <w:rPr>
      <w:rFonts w:ascii="Segoe UI" w:hAnsi="Segoe UI" w:cs="Segoe UI"/>
      <w:sz w:val="18"/>
      <w:szCs w:val="18"/>
    </w:rPr>
  </w:style>
  <w:style w:type="character" w:styleId="CommentReference">
    <w:name w:val="annotation reference"/>
    <w:basedOn w:val="DefaultParagraphFont"/>
    <w:uiPriority w:val="99"/>
    <w:semiHidden/>
    <w:unhideWhenUsed/>
    <w:rsid w:val="006157AF"/>
    <w:rPr>
      <w:sz w:val="16"/>
      <w:szCs w:val="16"/>
    </w:rPr>
  </w:style>
  <w:style w:type="paragraph" w:styleId="CommentText">
    <w:name w:val="annotation text"/>
    <w:basedOn w:val="Normal"/>
    <w:link w:val="CommentTextChar"/>
    <w:uiPriority w:val="99"/>
    <w:unhideWhenUsed/>
    <w:rsid w:val="006157AF"/>
    <w:pPr>
      <w:spacing w:line="240" w:lineRule="auto"/>
    </w:pPr>
    <w:rPr>
      <w:sz w:val="20"/>
      <w:szCs w:val="20"/>
    </w:rPr>
  </w:style>
  <w:style w:type="character" w:customStyle="1" w:styleId="CommentTextChar">
    <w:name w:val="Comment Text Char"/>
    <w:basedOn w:val="DefaultParagraphFont"/>
    <w:link w:val="CommentText"/>
    <w:uiPriority w:val="99"/>
    <w:rsid w:val="006157AF"/>
    <w:rPr>
      <w:sz w:val="20"/>
      <w:szCs w:val="20"/>
    </w:rPr>
  </w:style>
  <w:style w:type="paragraph" w:styleId="CommentSubject">
    <w:name w:val="annotation subject"/>
    <w:basedOn w:val="CommentText"/>
    <w:next w:val="CommentText"/>
    <w:link w:val="CommentSubjectChar"/>
    <w:uiPriority w:val="99"/>
    <w:semiHidden/>
    <w:unhideWhenUsed/>
    <w:rsid w:val="00B60471"/>
    <w:rPr>
      <w:b/>
      <w:bCs/>
    </w:rPr>
  </w:style>
  <w:style w:type="character" w:customStyle="1" w:styleId="CommentSubjectChar">
    <w:name w:val="Comment Subject Char"/>
    <w:basedOn w:val="CommentTextChar"/>
    <w:link w:val="CommentSubject"/>
    <w:uiPriority w:val="99"/>
    <w:semiHidden/>
    <w:rsid w:val="00B60471"/>
    <w:rPr>
      <w:b/>
      <w:bCs/>
      <w:sz w:val="20"/>
      <w:szCs w:val="20"/>
    </w:rPr>
  </w:style>
  <w:style w:type="character" w:customStyle="1" w:styleId="Mentionnonrsolue1">
    <w:name w:val="Mention non résolue1"/>
    <w:basedOn w:val="DefaultParagraphFont"/>
    <w:uiPriority w:val="99"/>
    <w:semiHidden/>
    <w:unhideWhenUsed/>
    <w:rsid w:val="00005D5B"/>
    <w:rPr>
      <w:color w:val="605E5C"/>
      <w:shd w:val="clear" w:color="auto" w:fill="E1DFDD"/>
    </w:rPr>
  </w:style>
  <w:style w:type="character" w:styleId="Emphasis">
    <w:name w:val="Emphasis"/>
    <w:basedOn w:val="DefaultParagraphFont"/>
    <w:uiPriority w:val="20"/>
    <w:qFormat/>
    <w:rsid w:val="00F21714"/>
    <w:rPr>
      <w:i/>
      <w:iCs/>
    </w:rPr>
  </w:style>
  <w:style w:type="character" w:customStyle="1" w:styleId="Heading3Char">
    <w:name w:val="Heading 3 Char"/>
    <w:basedOn w:val="DefaultParagraphFont"/>
    <w:link w:val="Heading3"/>
    <w:uiPriority w:val="9"/>
    <w:rsid w:val="00C83ED7"/>
    <w:rPr>
      <w:rFonts w:eastAsiaTheme="majorEastAsia" w:cstheme="majorBidi"/>
      <w:b/>
      <w:i/>
      <w:sz w:val="24"/>
      <w:szCs w:val="24"/>
      <w:u w:val="single"/>
      <w:lang w:val="en-GB"/>
    </w:rPr>
  </w:style>
  <w:style w:type="character" w:customStyle="1" w:styleId="fontstyle01">
    <w:name w:val="fontstyle01"/>
    <w:basedOn w:val="DefaultParagraphFont"/>
    <w:rsid w:val="00397826"/>
    <w:rPr>
      <w:rFonts w:ascii="Calibri-Bold" w:hAnsi="Calibri-Bold" w:hint="default"/>
      <w:b/>
      <w:bCs/>
      <w:i w:val="0"/>
      <w:iCs w:val="0"/>
      <w:color w:val="4472C4"/>
      <w:sz w:val="32"/>
      <w:szCs w:val="32"/>
    </w:rPr>
  </w:style>
  <w:style w:type="character" w:styleId="FollowedHyperlink">
    <w:name w:val="FollowedHyperlink"/>
    <w:basedOn w:val="DefaultParagraphFont"/>
    <w:uiPriority w:val="99"/>
    <w:semiHidden/>
    <w:unhideWhenUsed/>
    <w:rsid w:val="00895E00"/>
    <w:rPr>
      <w:color w:val="954F72" w:themeColor="followedHyperlink"/>
      <w:u w:val="single"/>
    </w:rPr>
  </w:style>
  <w:style w:type="character" w:styleId="PlaceholderText">
    <w:name w:val="Placeholder Text"/>
    <w:basedOn w:val="DefaultParagraphFont"/>
    <w:uiPriority w:val="99"/>
    <w:semiHidden/>
    <w:rsid w:val="00925008"/>
    <w:rPr>
      <w:color w:val="808080"/>
    </w:rPr>
  </w:style>
  <w:style w:type="character" w:styleId="Strong">
    <w:name w:val="Strong"/>
    <w:basedOn w:val="DefaultParagraphFont"/>
    <w:uiPriority w:val="22"/>
    <w:qFormat/>
    <w:rsid w:val="00DE697E"/>
    <w:rPr>
      <w:b/>
      <w:bCs/>
    </w:rPr>
  </w:style>
  <w:style w:type="character" w:customStyle="1" w:styleId="Heading2Char">
    <w:name w:val="Heading 2 Char"/>
    <w:basedOn w:val="DefaultParagraphFont"/>
    <w:link w:val="Heading2"/>
    <w:uiPriority w:val="9"/>
    <w:rsid w:val="00C83ED7"/>
    <w:rPr>
      <w:rFonts w:eastAsiaTheme="majorEastAsia" w:cstheme="majorBidi"/>
      <w:b/>
      <w:i/>
      <w:color w:val="000000" w:themeColor="text1"/>
      <w:sz w:val="24"/>
      <w:szCs w:val="26"/>
      <w:u w:val="single"/>
      <w:lang w:val="en-GB"/>
    </w:rPr>
  </w:style>
  <w:style w:type="paragraph" w:styleId="Revision">
    <w:name w:val="Revision"/>
    <w:hidden/>
    <w:uiPriority w:val="99"/>
    <w:semiHidden/>
    <w:rsid w:val="00250B7C"/>
    <w:pPr>
      <w:spacing w:after="0" w:line="240" w:lineRule="auto"/>
    </w:pPr>
  </w:style>
  <w:style w:type="character" w:customStyle="1" w:styleId="c4z2avtcy">
    <w:name w:val="c4_z2avtcy"/>
    <w:basedOn w:val="DefaultParagraphFont"/>
    <w:rsid w:val="00A8761C"/>
  </w:style>
  <w:style w:type="character" w:customStyle="1" w:styleId="un">
    <w:name w:val="u_n"/>
    <w:basedOn w:val="DefaultParagraphFont"/>
    <w:rsid w:val="00C327F2"/>
  </w:style>
  <w:style w:type="character" w:customStyle="1" w:styleId="UnresolvedMention1">
    <w:name w:val="Unresolved Mention1"/>
    <w:basedOn w:val="DefaultParagraphFont"/>
    <w:uiPriority w:val="99"/>
    <w:semiHidden/>
    <w:unhideWhenUsed/>
    <w:rsid w:val="00C327F2"/>
    <w:rPr>
      <w:color w:val="605E5C"/>
      <w:shd w:val="clear" w:color="auto" w:fill="E1DFDD"/>
    </w:rPr>
  </w:style>
  <w:style w:type="paragraph" w:styleId="NormalWeb">
    <w:name w:val="Normal (Web)"/>
    <w:basedOn w:val="Normal"/>
    <w:uiPriority w:val="99"/>
    <w:semiHidden/>
    <w:unhideWhenUsed/>
    <w:rsid w:val="005772A0"/>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styleId="HTMLPreformatted">
    <w:name w:val="HTML Preformatted"/>
    <w:basedOn w:val="Normal"/>
    <w:link w:val="HTMLPreformattedChar"/>
    <w:uiPriority w:val="99"/>
    <w:semiHidden/>
    <w:unhideWhenUsed/>
    <w:rsid w:val="00AF67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AF67FC"/>
    <w:rPr>
      <w:rFonts w:ascii="Courier New" w:eastAsia="Times New Roman" w:hAnsi="Courier New" w:cs="Courier New"/>
      <w:sz w:val="20"/>
      <w:szCs w:val="20"/>
      <w:lang w:val="en-US"/>
    </w:rPr>
  </w:style>
  <w:style w:type="character" w:customStyle="1" w:styleId="y2iqfc">
    <w:name w:val="y2iqfc"/>
    <w:basedOn w:val="DefaultParagraphFont"/>
    <w:rsid w:val="00AF67FC"/>
  </w:style>
  <w:style w:type="table" w:styleId="LightShading-Accent5">
    <w:name w:val="Light Shading Accent 5"/>
    <w:basedOn w:val="TableNormal"/>
    <w:uiPriority w:val="60"/>
    <w:rsid w:val="00AF67FC"/>
    <w:pPr>
      <w:spacing w:after="0" w:line="240" w:lineRule="auto"/>
    </w:pPr>
    <w:rPr>
      <w:color w:val="2E74B5" w:themeColor="accent5" w:themeShade="BF"/>
      <w:lang w:val="en-US"/>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TableSimple1">
    <w:name w:val="Table Simple 1"/>
    <w:basedOn w:val="TableNormal"/>
    <w:uiPriority w:val="99"/>
    <w:rsid w:val="00AF67FC"/>
    <w:pPr>
      <w:spacing w:after="0" w:line="240" w:lineRule="auto"/>
    </w:pPr>
    <w:rPr>
      <w:rFonts w:eastAsiaTheme="minorEastAsia"/>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uiPriority w:val="39"/>
    <w:unhideWhenUsed/>
    <w:qFormat/>
    <w:rsid w:val="00956B72"/>
    <w:pPr>
      <w:outlineLvl w:val="9"/>
    </w:pPr>
    <w:rPr>
      <w:rFonts w:asciiTheme="majorHAnsi" w:eastAsiaTheme="majorEastAsia" w:hAnsiTheme="majorHAnsi" w:cstheme="majorBidi"/>
      <w:color w:val="2F5496" w:themeColor="accent1" w:themeShade="BF"/>
      <w:lang w:val="en-US"/>
    </w:rPr>
  </w:style>
  <w:style w:type="paragraph" w:styleId="TOC2">
    <w:name w:val="toc 2"/>
    <w:basedOn w:val="Normal"/>
    <w:next w:val="Normal"/>
    <w:autoRedefine/>
    <w:uiPriority w:val="39"/>
    <w:unhideWhenUsed/>
    <w:qFormat/>
    <w:rsid w:val="00DB1533"/>
    <w:pPr>
      <w:tabs>
        <w:tab w:val="right" w:leader="dot" w:pos="9628"/>
      </w:tabs>
      <w:spacing w:after="100" w:line="276" w:lineRule="auto"/>
      <w:ind w:left="220"/>
    </w:pPr>
    <w:rPr>
      <w:rFonts w:eastAsiaTheme="minorEastAsia"/>
      <w:noProof/>
      <w:lang w:val="en-US"/>
    </w:rPr>
  </w:style>
  <w:style w:type="paragraph" w:styleId="TOC1">
    <w:name w:val="toc 1"/>
    <w:basedOn w:val="Normal"/>
    <w:next w:val="Normal"/>
    <w:autoRedefine/>
    <w:uiPriority w:val="39"/>
    <w:unhideWhenUsed/>
    <w:qFormat/>
    <w:rsid w:val="00956B72"/>
    <w:pPr>
      <w:spacing w:after="100" w:line="276" w:lineRule="auto"/>
    </w:pPr>
    <w:rPr>
      <w:rFonts w:eastAsiaTheme="minorEastAsia"/>
      <w:lang w:val="en-US"/>
    </w:rPr>
  </w:style>
  <w:style w:type="paragraph" w:styleId="TOC3">
    <w:name w:val="toc 3"/>
    <w:basedOn w:val="Normal"/>
    <w:next w:val="Normal"/>
    <w:autoRedefine/>
    <w:uiPriority w:val="39"/>
    <w:unhideWhenUsed/>
    <w:qFormat/>
    <w:rsid w:val="00956B72"/>
    <w:pPr>
      <w:spacing w:after="100" w:line="276" w:lineRule="auto"/>
      <w:ind w:left="440"/>
    </w:pPr>
    <w:rPr>
      <w:rFonts w:eastAsiaTheme="minorEastAsia"/>
      <w:lang w:val="en-US"/>
    </w:rPr>
  </w:style>
  <w:style w:type="paragraph" w:styleId="Title">
    <w:name w:val="Title"/>
    <w:basedOn w:val="Normal"/>
    <w:next w:val="Normal"/>
    <w:link w:val="TitleChar"/>
    <w:uiPriority w:val="10"/>
    <w:qFormat/>
    <w:rsid w:val="006A744D"/>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6A744D"/>
    <w:rPr>
      <w:rFonts w:asciiTheme="majorHAnsi" w:eastAsiaTheme="majorEastAsia" w:hAnsiTheme="majorHAnsi" w:cstheme="majorBidi"/>
      <w:color w:val="323E4F" w:themeColor="text2" w:themeShade="BF"/>
      <w:spacing w:val="5"/>
      <w:kern w:val="28"/>
      <w:sz w:val="52"/>
      <w:szCs w:val="52"/>
    </w:rPr>
  </w:style>
  <w:style w:type="character" w:styleId="SubtleEmphasis">
    <w:name w:val="Subtle Emphasis"/>
    <w:basedOn w:val="DefaultParagraphFont"/>
    <w:uiPriority w:val="19"/>
    <w:qFormat/>
    <w:rsid w:val="005E42C1"/>
    <w:rPr>
      <w:i/>
      <w:iCs/>
      <w:color w:val="808080" w:themeColor="text1" w:themeTint="7F"/>
    </w:rPr>
  </w:style>
  <w:style w:type="character" w:styleId="BookTitle">
    <w:name w:val="Book Title"/>
    <w:basedOn w:val="DefaultParagraphFont"/>
    <w:uiPriority w:val="33"/>
    <w:qFormat/>
    <w:rsid w:val="00EC6035"/>
    <w:rPr>
      <w:b/>
      <w:bCs/>
      <w:smallCaps/>
      <w:spacing w:val="5"/>
    </w:rPr>
  </w:style>
  <w:style w:type="paragraph" w:styleId="NoSpacing">
    <w:name w:val="No Spacing"/>
    <w:uiPriority w:val="1"/>
    <w:qFormat/>
    <w:rsid w:val="005F32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077393">
      <w:bodyDiv w:val="1"/>
      <w:marLeft w:val="0"/>
      <w:marRight w:val="0"/>
      <w:marTop w:val="0"/>
      <w:marBottom w:val="0"/>
      <w:divBdr>
        <w:top w:val="none" w:sz="0" w:space="0" w:color="auto"/>
        <w:left w:val="none" w:sz="0" w:space="0" w:color="auto"/>
        <w:bottom w:val="none" w:sz="0" w:space="0" w:color="auto"/>
        <w:right w:val="none" w:sz="0" w:space="0" w:color="auto"/>
      </w:divBdr>
    </w:div>
    <w:div w:id="146018347">
      <w:bodyDiv w:val="1"/>
      <w:marLeft w:val="0"/>
      <w:marRight w:val="0"/>
      <w:marTop w:val="0"/>
      <w:marBottom w:val="0"/>
      <w:divBdr>
        <w:top w:val="none" w:sz="0" w:space="0" w:color="auto"/>
        <w:left w:val="none" w:sz="0" w:space="0" w:color="auto"/>
        <w:bottom w:val="none" w:sz="0" w:space="0" w:color="auto"/>
        <w:right w:val="none" w:sz="0" w:space="0" w:color="auto"/>
      </w:divBdr>
    </w:div>
    <w:div w:id="478502567">
      <w:bodyDiv w:val="1"/>
      <w:marLeft w:val="0"/>
      <w:marRight w:val="0"/>
      <w:marTop w:val="0"/>
      <w:marBottom w:val="0"/>
      <w:divBdr>
        <w:top w:val="none" w:sz="0" w:space="0" w:color="auto"/>
        <w:left w:val="none" w:sz="0" w:space="0" w:color="auto"/>
        <w:bottom w:val="none" w:sz="0" w:space="0" w:color="auto"/>
        <w:right w:val="none" w:sz="0" w:space="0" w:color="auto"/>
      </w:divBdr>
    </w:div>
    <w:div w:id="537624344">
      <w:bodyDiv w:val="1"/>
      <w:marLeft w:val="0"/>
      <w:marRight w:val="0"/>
      <w:marTop w:val="0"/>
      <w:marBottom w:val="0"/>
      <w:divBdr>
        <w:top w:val="none" w:sz="0" w:space="0" w:color="auto"/>
        <w:left w:val="none" w:sz="0" w:space="0" w:color="auto"/>
        <w:bottom w:val="none" w:sz="0" w:space="0" w:color="auto"/>
        <w:right w:val="none" w:sz="0" w:space="0" w:color="auto"/>
      </w:divBdr>
      <w:divsChild>
        <w:div w:id="511577836">
          <w:marLeft w:val="-225"/>
          <w:marRight w:val="-225"/>
          <w:marTop w:val="0"/>
          <w:marBottom w:val="0"/>
          <w:divBdr>
            <w:top w:val="none" w:sz="0" w:space="0" w:color="auto"/>
            <w:left w:val="none" w:sz="0" w:space="0" w:color="auto"/>
            <w:bottom w:val="single" w:sz="6" w:space="0" w:color="CCCCCC"/>
            <w:right w:val="none" w:sz="0" w:space="0" w:color="auto"/>
          </w:divBdr>
          <w:divsChild>
            <w:div w:id="1788163141">
              <w:marLeft w:val="0"/>
              <w:marRight w:val="0"/>
              <w:marTop w:val="0"/>
              <w:marBottom w:val="0"/>
              <w:divBdr>
                <w:top w:val="none" w:sz="0" w:space="0" w:color="auto"/>
                <w:left w:val="none" w:sz="0" w:space="0" w:color="auto"/>
                <w:bottom w:val="none" w:sz="0" w:space="0" w:color="auto"/>
                <w:right w:val="none" w:sz="0" w:space="0" w:color="auto"/>
              </w:divBdr>
            </w:div>
            <w:div w:id="1119373843">
              <w:marLeft w:val="0"/>
              <w:marRight w:val="0"/>
              <w:marTop w:val="0"/>
              <w:marBottom w:val="0"/>
              <w:divBdr>
                <w:top w:val="none" w:sz="0" w:space="0" w:color="auto"/>
                <w:left w:val="none" w:sz="0" w:space="0" w:color="auto"/>
                <w:bottom w:val="none" w:sz="0" w:space="0" w:color="auto"/>
                <w:right w:val="none" w:sz="0" w:space="0" w:color="auto"/>
              </w:divBdr>
            </w:div>
            <w:div w:id="1356930202">
              <w:marLeft w:val="0"/>
              <w:marRight w:val="0"/>
              <w:marTop w:val="0"/>
              <w:marBottom w:val="0"/>
              <w:divBdr>
                <w:top w:val="none" w:sz="0" w:space="0" w:color="auto"/>
                <w:left w:val="none" w:sz="0" w:space="0" w:color="auto"/>
                <w:bottom w:val="none" w:sz="0" w:space="0" w:color="auto"/>
                <w:right w:val="none" w:sz="0" w:space="0" w:color="auto"/>
              </w:divBdr>
            </w:div>
            <w:div w:id="1095322528">
              <w:marLeft w:val="0"/>
              <w:marRight w:val="0"/>
              <w:marTop w:val="0"/>
              <w:marBottom w:val="0"/>
              <w:divBdr>
                <w:top w:val="none" w:sz="0" w:space="0" w:color="auto"/>
                <w:left w:val="none" w:sz="0" w:space="0" w:color="auto"/>
                <w:bottom w:val="none" w:sz="0" w:space="0" w:color="auto"/>
                <w:right w:val="none" w:sz="0" w:space="0" w:color="auto"/>
              </w:divBdr>
            </w:div>
            <w:div w:id="1757704554">
              <w:marLeft w:val="0"/>
              <w:marRight w:val="0"/>
              <w:marTop w:val="0"/>
              <w:marBottom w:val="0"/>
              <w:divBdr>
                <w:top w:val="none" w:sz="0" w:space="0" w:color="auto"/>
                <w:left w:val="none" w:sz="0" w:space="0" w:color="auto"/>
                <w:bottom w:val="none" w:sz="0" w:space="0" w:color="auto"/>
                <w:right w:val="none" w:sz="0" w:space="0" w:color="auto"/>
              </w:divBdr>
            </w:div>
          </w:divsChild>
        </w:div>
        <w:div w:id="1792818476">
          <w:marLeft w:val="-225"/>
          <w:marRight w:val="-225"/>
          <w:marTop w:val="0"/>
          <w:marBottom w:val="0"/>
          <w:divBdr>
            <w:top w:val="none" w:sz="0" w:space="0" w:color="auto"/>
            <w:left w:val="none" w:sz="0" w:space="0" w:color="auto"/>
            <w:bottom w:val="single" w:sz="6" w:space="5" w:color="CCCCCC"/>
            <w:right w:val="none" w:sz="0" w:space="0" w:color="auto"/>
          </w:divBdr>
          <w:divsChild>
            <w:div w:id="1993361484">
              <w:marLeft w:val="0"/>
              <w:marRight w:val="0"/>
              <w:marTop w:val="0"/>
              <w:marBottom w:val="0"/>
              <w:divBdr>
                <w:top w:val="none" w:sz="0" w:space="0" w:color="auto"/>
                <w:left w:val="none" w:sz="0" w:space="0" w:color="auto"/>
                <w:bottom w:val="none" w:sz="0" w:space="0" w:color="auto"/>
                <w:right w:val="none" w:sz="0" w:space="0" w:color="auto"/>
              </w:divBdr>
            </w:div>
            <w:div w:id="690843546">
              <w:marLeft w:val="0"/>
              <w:marRight w:val="0"/>
              <w:marTop w:val="0"/>
              <w:marBottom w:val="0"/>
              <w:divBdr>
                <w:top w:val="none" w:sz="0" w:space="0" w:color="auto"/>
                <w:left w:val="none" w:sz="0" w:space="0" w:color="auto"/>
                <w:bottom w:val="none" w:sz="0" w:space="0" w:color="auto"/>
                <w:right w:val="none" w:sz="0" w:space="0" w:color="auto"/>
              </w:divBdr>
            </w:div>
            <w:div w:id="103116280">
              <w:marLeft w:val="0"/>
              <w:marRight w:val="0"/>
              <w:marTop w:val="0"/>
              <w:marBottom w:val="0"/>
              <w:divBdr>
                <w:top w:val="none" w:sz="0" w:space="0" w:color="auto"/>
                <w:left w:val="none" w:sz="0" w:space="0" w:color="auto"/>
                <w:bottom w:val="none" w:sz="0" w:space="0" w:color="auto"/>
                <w:right w:val="none" w:sz="0" w:space="0" w:color="auto"/>
              </w:divBdr>
            </w:div>
            <w:div w:id="1875385232">
              <w:marLeft w:val="0"/>
              <w:marRight w:val="0"/>
              <w:marTop w:val="0"/>
              <w:marBottom w:val="0"/>
              <w:divBdr>
                <w:top w:val="none" w:sz="0" w:space="0" w:color="auto"/>
                <w:left w:val="none" w:sz="0" w:space="0" w:color="auto"/>
                <w:bottom w:val="none" w:sz="0" w:space="0" w:color="auto"/>
                <w:right w:val="none" w:sz="0" w:space="0" w:color="auto"/>
              </w:divBdr>
            </w:div>
          </w:divsChild>
        </w:div>
        <w:div w:id="1527717693">
          <w:marLeft w:val="-225"/>
          <w:marRight w:val="-225"/>
          <w:marTop w:val="0"/>
          <w:marBottom w:val="0"/>
          <w:divBdr>
            <w:top w:val="none" w:sz="0" w:space="0" w:color="auto"/>
            <w:left w:val="none" w:sz="0" w:space="0" w:color="auto"/>
            <w:bottom w:val="single" w:sz="6" w:space="5" w:color="CCCCCC"/>
            <w:right w:val="none" w:sz="0" w:space="0" w:color="auto"/>
          </w:divBdr>
          <w:divsChild>
            <w:div w:id="1672024734">
              <w:marLeft w:val="0"/>
              <w:marRight w:val="0"/>
              <w:marTop w:val="0"/>
              <w:marBottom w:val="0"/>
              <w:divBdr>
                <w:top w:val="none" w:sz="0" w:space="0" w:color="auto"/>
                <w:left w:val="none" w:sz="0" w:space="0" w:color="auto"/>
                <w:bottom w:val="none" w:sz="0" w:space="0" w:color="auto"/>
                <w:right w:val="none" w:sz="0" w:space="0" w:color="auto"/>
              </w:divBdr>
            </w:div>
            <w:div w:id="1021394283">
              <w:marLeft w:val="0"/>
              <w:marRight w:val="0"/>
              <w:marTop w:val="0"/>
              <w:marBottom w:val="0"/>
              <w:divBdr>
                <w:top w:val="none" w:sz="0" w:space="0" w:color="auto"/>
                <w:left w:val="none" w:sz="0" w:space="0" w:color="auto"/>
                <w:bottom w:val="none" w:sz="0" w:space="0" w:color="auto"/>
                <w:right w:val="none" w:sz="0" w:space="0" w:color="auto"/>
              </w:divBdr>
            </w:div>
            <w:div w:id="1246040229">
              <w:marLeft w:val="0"/>
              <w:marRight w:val="0"/>
              <w:marTop w:val="0"/>
              <w:marBottom w:val="0"/>
              <w:divBdr>
                <w:top w:val="none" w:sz="0" w:space="0" w:color="auto"/>
                <w:left w:val="none" w:sz="0" w:space="0" w:color="auto"/>
                <w:bottom w:val="none" w:sz="0" w:space="0" w:color="auto"/>
                <w:right w:val="none" w:sz="0" w:space="0" w:color="auto"/>
              </w:divBdr>
            </w:div>
            <w:div w:id="196238568">
              <w:marLeft w:val="0"/>
              <w:marRight w:val="0"/>
              <w:marTop w:val="0"/>
              <w:marBottom w:val="0"/>
              <w:divBdr>
                <w:top w:val="none" w:sz="0" w:space="0" w:color="auto"/>
                <w:left w:val="none" w:sz="0" w:space="0" w:color="auto"/>
                <w:bottom w:val="none" w:sz="0" w:space="0" w:color="auto"/>
                <w:right w:val="none" w:sz="0" w:space="0" w:color="auto"/>
              </w:divBdr>
            </w:div>
          </w:divsChild>
        </w:div>
        <w:div w:id="831985849">
          <w:marLeft w:val="-225"/>
          <w:marRight w:val="-225"/>
          <w:marTop w:val="0"/>
          <w:marBottom w:val="0"/>
          <w:divBdr>
            <w:top w:val="none" w:sz="0" w:space="0" w:color="auto"/>
            <w:left w:val="none" w:sz="0" w:space="0" w:color="auto"/>
            <w:bottom w:val="single" w:sz="6" w:space="5" w:color="CCCCCC"/>
            <w:right w:val="none" w:sz="0" w:space="0" w:color="auto"/>
          </w:divBdr>
          <w:divsChild>
            <w:div w:id="1758549522">
              <w:marLeft w:val="0"/>
              <w:marRight w:val="0"/>
              <w:marTop w:val="0"/>
              <w:marBottom w:val="0"/>
              <w:divBdr>
                <w:top w:val="none" w:sz="0" w:space="0" w:color="auto"/>
                <w:left w:val="none" w:sz="0" w:space="0" w:color="auto"/>
                <w:bottom w:val="none" w:sz="0" w:space="0" w:color="auto"/>
                <w:right w:val="none" w:sz="0" w:space="0" w:color="auto"/>
              </w:divBdr>
            </w:div>
            <w:div w:id="560941229">
              <w:marLeft w:val="0"/>
              <w:marRight w:val="0"/>
              <w:marTop w:val="0"/>
              <w:marBottom w:val="0"/>
              <w:divBdr>
                <w:top w:val="none" w:sz="0" w:space="0" w:color="auto"/>
                <w:left w:val="none" w:sz="0" w:space="0" w:color="auto"/>
                <w:bottom w:val="none" w:sz="0" w:space="0" w:color="auto"/>
                <w:right w:val="none" w:sz="0" w:space="0" w:color="auto"/>
              </w:divBdr>
            </w:div>
            <w:div w:id="612900621">
              <w:marLeft w:val="0"/>
              <w:marRight w:val="0"/>
              <w:marTop w:val="0"/>
              <w:marBottom w:val="0"/>
              <w:divBdr>
                <w:top w:val="none" w:sz="0" w:space="0" w:color="auto"/>
                <w:left w:val="none" w:sz="0" w:space="0" w:color="auto"/>
                <w:bottom w:val="none" w:sz="0" w:space="0" w:color="auto"/>
                <w:right w:val="none" w:sz="0" w:space="0" w:color="auto"/>
              </w:divBdr>
            </w:div>
            <w:div w:id="1260261265">
              <w:marLeft w:val="0"/>
              <w:marRight w:val="0"/>
              <w:marTop w:val="0"/>
              <w:marBottom w:val="0"/>
              <w:divBdr>
                <w:top w:val="none" w:sz="0" w:space="0" w:color="auto"/>
                <w:left w:val="none" w:sz="0" w:space="0" w:color="auto"/>
                <w:bottom w:val="none" w:sz="0" w:space="0" w:color="auto"/>
                <w:right w:val="none" w:sz="0" w:space="0" w:color="auto"/>
              </w:divBdr>
            </w:div>
          </w:divsChild>
        </w:div>
        <w:div w:id="1698509478">
          <w:marLeft w:val="-225"/>
          <w:marRight w:val="-225"/>
          <w:marTop w:val="0"/>
          <w:marBottom w:val="0"/>
          <w:divBdr>
            <w:top w:val="none" w:sz="0" w:space="0" w:color="auto"/>
            <w:left w:val="none" w:sz="0" w:space="0" w:color="auto"/>
            <w:bottom w:val="single" w:sz="6" w:space="5" w:color="CCCCCC"/>
            <w:right w:val="none" w:sz="0" w:space="0" w:color="auto"/>
          </w:divBdr>
          <w:divsChild>
            <w:div w:id="26419838">
              <w:marLeft w:val="0"/>
              <w:marRight w:val="0"/>
              <w:marTop w:val="0"/>
              <w:marBottom w:val="0"/>
              <w:divBdr>
                <w:top w:val="none" w:sz="0" w:space="0" w:color="auto"/>
                <w:left w:val="none" w:sz="0" w:space="0" w:color="auto"/>
                <w:bottom w:val="none" w:sz="0" w:space="0" w:color="auto"/>
                <w:right w:val="none" w:sz="0" w:space="0" w:color="auto"/>
              </w:divBdr>
            </w:div>
            <w:div w:id="1542594806">
              <w:marLeft w:val="0"/>
              <w:marRight w:val="0"/>
              <w:marTop w:val="0"/>
              <w:marBottom w:val="0"/>
              <w:divBdr>
                <w:top w:val="none" w:sz="0" w:space="0" w:color="auto"/>
                <w:left w:val="none" w:sz="0" w:space="0" w:color="auto"/>
                <w:bottom w:val="none" w:sz="0" w:space="0" w:color="auto"/>
                <w:right w:val="none" w:sz="0" w:space="0" w:color="auto"/>
              </w:divBdr>
            </w:div>
            <w:div w:id="302581429">
              <w:marLeft w:val="0"/>
              <w:marRight w:val="0"/>
              <w:marTop w:val="0"/>
              <w:marBottom w:val="0"/>
              <w:divBdr>
                <w:top w:val="none" w:sz="0" w:space="0" w:color="auto"/>
                <w:left w:val="none" w:sz="0" w:space="0" w:color="auto"/>
                <w:bottom w:val="none" w:sz="0" w:space="0" w:color="auto"/>
                <w:right w:val="none" w:sz="0" w:space="0" w:color="auto"/>
              </w:divBdr>
            </w:div>
            <w:div w:id="1202863735">
              <w:marLeft w:val="0"/>
              <w:marRight w:val="0"/>
              <w:marTop w:val="0"/>
              <w:marBottom w:val="0"/>
              <w:divBdr>
                <w:top w:val="none" w:sz="0" w:space="0" w:color="auto"/>
                <w:left w:val="none" w:sz="0" w:space="0" w:color="auto"/>
                <w:bottom w:val="none" w:sz="0" w:space="0" w:color="auto"/>
                <w:right w:val="none" w:sz="0" w:space="0" w:color="auto"/>
              </w:divBdr>
            </w:div>
          </w:divsChild>
        </w:div>
        <w:div w:id="1064181857">
          <w:marLeft w:val="-225"/>
          <w:marRight w:val="-225"/>
          <w:marTop w:val="0"/>
          <w:marBottom w:val="0"/>
          <w:divBdr>
            <w:top w:val="none" w:sz="0" w:space="0" w:color="auto"/>
            <w:left w:val="none" w:sz="0" w:space="0" w:color="auto"/>
            <w:bottom w:val="single" w:sz="6" w:space="5" w:color="CCCCCC"/>
            <w:right w:val="none" w:sz="0" w:space="0" w:color="auto"/>
          </w:divBdr>
          <w:divsChild>
            <w:div w:id="798107899">
              <w:marLeft w:val="0"/>
              <w:marRight w:val="0"/>
              <w:marTop w:val="0"/>
              <w:marBottom w:val="0"/>
              <w:divBdr>
                <w:top w:val="none" w:sz="0" w:space="0" w:color="auto"/>
                <w:left w:val="none" w:sz="0" w:space="0" w:color="auto"/>
                <w:bottom w:val="none" w:sz="0" w:space="0" w:color="auto"/>
                <w:right w:val="none" w:sz="0" w:space="0" w:color="auto"/>
              </w:divBdr>
            </w:div>
            <w:div w:id="978073182">
              <w:marLeft w:val="0"/>
              <w:marRight w:val="0"/>
              <w:marTop w:val="0"/>
              <w:marBottom w:val="0"/>
              <w:divBdr>
                <w:top w:val="none" w:sz="0" w:space="0" w:color="auto"/>
                <w:left w:val="none" w:sz="0" w:space="0" w:color="auto"/>
                <w:bottom w:val="none" w:sz="0" w:space="0" w:color="auto"/>
                <w:right w:val="none" w:sz="0" w:space="0" w:color="auto"/>
              </w:divBdr>
            </w:div>
            <w:div w:id="1363630918">
              <w:marLeft w:val="0"/>
              <w:marRight w:val="0"/>
              <w:marTop w:val="0"/>
              <w:marBottom w:val="0"/>
              <w:divBdr>
                <w:top w:val="none" w:sz="0" w:space="0" w:color="auto"/>
                <w:left w:val="none" w:sz="0" w:space="0" w:color="auto"/>
                <w:bottom w:val="none" w:sz="0" w:space="0" w:color="auto"/>
                <w:right w:val="none" w:sz="0" w:space="0" w:color="auto"/>
              </w:divBdr>
            </w:div>
          </w:divsChild>
        </w:div>
        <w:div w:id="1808550788">
          <w:marLeft w:val="-225"/>
          <w:marRight w:val="-225"/>
          <w:marTop w:val="0"/>
          <w:marBottom w:val="0"/>
          <w:divBdr>
            <w:top w:val="none" w:sz="0" w:space="0" w:color="auto"/>
            <w:left w:val="none" w:sz="0" w:space="0" w:color="auto"/>
            <w:bottom w:val="single" w:sz="6" w:space="5" w:color="CCCCCC"/>
            <w:right w:val="none" w:sz="0" w:space="0" w:color="auto"/>
          </w:divBdr>
          <w:divsChild>
            <w:div w:id="1103457682">
              <w:marLeft w:val="0"/>
              <w:marRight w:val="0"/>
              <w:marTop w:val="0"/>
              <w:marBottom w:val="0"/>
              <w:divBdr>
                <w:top w:val="none" w:sz="0" w:space="0" w:color="auto"/>
                <w:left w:val="none" w:sz="0" w:space="0" w:color="auto"/>
                <w:bottom w:val="none" w:sz="0" w:space="0" w:color="auto"/>
                <w:right w:val="none" w:sz="0" w:space="0" w:color="auto"/>
              </w:divBdr>
            </w:div>
            <w:div w:id="738215813">
              <w:marLeft w:val="0"/>
              <w:marRight w:val="0"/>
              <w:marTop w:val="0"/>
              <w:marBottom w:val="0"/>
              <w:divBdr>
                <w:top w:val="none" w:sz="0" w:space="0" w:color="auto"/>
                <w:left w:val="none" w:sz="0" w:space="0" w:color="auto"/>
                <w:bottom w:val="none" w:sz="0" w:space="0" w:color="auto"/>
                <w:right w:val="none" w:sz="0" w:space="0" w:color="auto"/>
              </w:divBdr>
            </w:div>
            <w:div w:id="147675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727963">
      <w:bodyDiv w:val="1"/>
      <w:marLeft w:val="0"/>
      <w:marRight w:val="0"/>
      <w:marTop w:val="0"/>
      <w:marBottom w:val="0"/>
      <w:divBdr>
        <w:top w:val="none" w:sz="0" w:space="0" w:color="auto"/>
        <w:left w:val="none" w:sz="0" w:space="0" w:color="auto"/>
        <w:bottom w:val="none" w:sz="0" w:space="0" w:color="auto"/>
        <w:right w:val="none" w:sz="0" w:space="0" w:color="auto"/>
      </w:divBdr>
    </w:div>
    <w:div w:id="625935351">
      <w:bodyDiv w:val="1"/>
      <w:marLeft w:val="0"/>
      <w:marRight w:val="0"/>
      <w:marTop w:val="0"/>
      <w:marBottom w:val="0"/>
      <w:divBdr>
        <w:top w:val="none" w:sz="0" w:space="0" w:color="auto"/>
        <w:left w:val="none" w:sz="0" w:space="0" w:color="auto"/>
        <w:bottom w:val="none" w:sz="0" w:space="0" w:color="auto"/>
        <w:right w:val="none" w:sz="0" w:space="0" w:color="auto"/>
      </w:divBdr>
    </w:div>
    <w:div w:id="1153450629">
      <w:bodyDiv w:val="1"/>
      <w:marLeft w:val="0"/>
      <w:marRight w:val="0"/>
      <w:marTop w:val="0"/>
      <w:marBottom w:val="0"/>
      <w:divBdr>
        <w:top w:val="none" w:sz="0" w:space="0" w:color="auto"/>
        <w:left w:val="none" w:sz="0" w:space="0" w:color="auto"/>
        <w:bottom w:val="none" w:sz="0" w:space="0" w:color="auto"/>
        <w:right w:val="none" w:sz="0" w:space="0" w:color="auto"/>
      </w:divBdr>
    </w:div>
    <w:div w:id="1157038350">
      <w:bodyDiv w:val="1"/>
      <w:marLeft w:val="0"/>
      <w:marRight w:val="0"/>
      <w:marTop w:val="0"/>
      <w:marBottom w:val="0"/>
      <w:divBdr>
        <w:top w:val="none" w:sz="0" w:space="0" w:color="auto"/>
        <w:left w:val="none" w:sz="0" w:space="0" w:color="auto"/>
        <w:bottom w:val="none" w:sz="0" w:space="0" w:color="auto"/>
        <w:right w:val="none" w:sz="0" w:space="0" w:color="auto"/>
      </w:divBdr>
    </w:div>
    <w:div w:id="1223369165">
      <w:bodyDiv w:val="1"/>
      <w:marLeft w:val="0"/>
      <w:marRight w:val="0"/>
      <w:marTop w:val="0"/>
      <w:marBottom w:val="0"/>
      <w:divBdr>
        <w:top w:val="none" w:sz="0" w:space="0" w:color="auto"/>
        <w:left w:val="none" w:sz="0" w:space="0" w:color="auto"/>
        <w:bottom w:val="none" w:sz="0" w:space="0" w:color="auto"/>
        <w:right w:val="none" w:sz="0" w:space="0" w:color="auto"/>
      </w:divBdr>
    </w:div>
    <w:div w:id="1399590657">
      <w:bodyDiv w:val="1"/>
      <w:marLeft w:val="0"/>
      <w:marRight w:val="0"/>
      <w:marTop w:val="0"/>
      <w:marBottom w:val="0"/>
      <w:divBdr>
        <w:top w:val="none" w:sz="0" w:space="0" w:color="auto"/>
        <w:left w:val="none" w:sz="0" w:space="0" w:color="auto"/>
        <w:bottom w:val="none" w:sz="0" w:space="0" w:color="auto"/>
        <w:right w:val="none" w:sz="0" w:space="0" w:color="auto"/>
      </w:divBdr>
    </w:div>
    <w:div w:id="1490444822">
      <w:bodyDiv w:val="1"/>
      <w:marLeft w:val="0"/>
      <w:marRight w:val="0"/>
      <w:marTop w:val="0"/>
      <w:marBottom w:val="0"/>
      <w:divBdr>
        <w:top w:val="none" w:sz="0" w:space="0" w:color="auto"/>
        <w:left w:val="none" w:sz="0" w:space="0" w:color="auto"/>
        <w:bottom w:val="none" w:sz="0" w:space="0" w:color="auto"/>
        <w:right w:val="none" w:sz="0" w:space="0" w:color="auto"/>
      </w:divBdr>
    </w:div>
    <w:div w:id="1786845734">
      <w:bodyDiv w:val="1"/>
      <w:marLeft w:val="0"/>
      <w:marRight w:val="0"/>
      <w:marTop w:val="0"/>
      <w:marBottom w:val="0"/>
      <w:divBdr>
        <w:top w:val="none" w:sz="0" w:space="0" w:color="auto"/>
        <w:left w:val="none" w:sz="0" w:space="0" w:color="auto"/>
        <w:bottom w:val="none" w:sz="0" w:space="0" w:color="auto"/>
        <w:right w:val="none" w:sz="0" w:space="0" w:color="auto"/>
      </w:divBdr>
    </w:div>
    <w:div w:id="1905286963">
      <w:bodyDiv w:val="1"/>
      <w:marLeft w:val="0"/>
      <w:marRight w:val="0"/>
      <w:marTop w:val="0"/>
      <w:marBottom w:val="0"/>
      <w:divBdr>
        <w:top w:val="none" w:sz="0" w:space="0" w:color="auto"/>
        <w:left w:val="none" w:sz="0" w:space="0" w:color="auto"/>
        <w:bottom w:val="none" w:sz="0" w:space="0" w:color="auto"/>
        <w:right w:val="none" w:sz="0" w:space="0" w:color="auto"/>
      </w:divBdr>
    </w:div>
    <w:div w:id="1944147048">
      <w:bodyDiv w:val="1"/>
      <w:marLeft w:val="0"/>
      <w:marRight w:val="0"/>
      <w:marTop w:val="0"/>
      <w:marBottom w:val="0"/>
      <w:divBdr>
        <w:top w:val="none" w:sz="0" w:space="0" w:color="auto"/>
        <w:left w:val="none" w:sz="0" w:space="0" w:color="auto"/>
        <w:bottom w:val="none" w:sz="0" w:space="0" w:color="auto"/>
        <w:right w:val="none" w:sz="0" w:space="0" w:color="auto"/>
      </w:divBdr>
    </w:div>
    <w:div w:id="1965039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jpeg"/><Relationship Id="rId42" Type="http://schemas.openxmlformats.org/officeDocument/2006/relationships/image" Target="media/image31.jpe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3.jpg"/><Relationship Id="rId16" Type="http://schemas.openxmlformats.org/officeDocument/2006/relationships/image" Target="media/image5.jpg"/><Relationship Id="rId11" Type="http://schemas.openxmlformats.org/officeDocument/2006/relationships/image" Target="media/image2.jpe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59.png"/><Relationship Id="rId79"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50.png"/><Relationship Id="rId19" Type="http://schemas.openxmlformats.org/officeDocument/2006/relationships/image" Target="media/image8.png"/><Relationship Id="rId14" Type="http://schemas.openxmlformats.org/officeDocument/2006/relationships/header" Target="header2.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jpg"/><Relationship Id="rId64" Type="http://schemas.openxmlformats.org/officeDocument/2006/relationships/comments" Target="comments.xml"/><Relationship Id="rId69" Type="http://schemas.openxmlformats.org/officeDocument/2006/relationships/image" Target="media/image54.jpeg"/><Relationship Id="rId77"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image" Target="media/image57.png"/><Relationship Id="rId80"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microsoft.com/office/2018/08/relationships/commentsExtensible" Target="commentsExtensible.xml"/><Relationship Id="rId20" Type="http://schemas.openxmlformats.org/officeDocument/2006/relationships/image" Target="media/image9.jpe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5.png"/><Relationship Id="rId75" Type="http://schemas.openxmlformats.org/officeDocument/2006/relationships/image" Target="media/image60.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image" Target="media/image25.png"/><Relationship Id="rId49" Type="http://schemas.openxmlformats.org/officeDocument/2006/relationships/image" Target="media/image38.jpeg"/><Relationship Id="rId57" Type="http://schemas.openxmlformats.org/officeDocument/2006/relationships/image" Target="media/image46.jp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microsoft.com/office/2011/relationships/commentsExtended" Target="commentsExtended.xml"/><Relationship Id="rId73" Type="http://schemas.openxmlformats.org/officeDocument/2006/relationships/image" Target="media/image58.png"/><Relationship Id="rId78" Type="http://schemas.openxmlformats.org/officeDocument/2006/relationships/footer" Target="footer4.xm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7.jpe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footer" Target="footer3.xml"/><Relationship Id="rId7" Type="http://schemas.openxmlformats.org/officeDocument/2006/relationships/settings" Target="settings.xml"/><Relationship Id="rId71" Type="http://schemas.openxmlformats.org/officeDocument/2006/relationships/image" Target="media/image56.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9B6AD33034992F4D926D3A3F9159E9E1" ma:contentTypeVersion="0" ma:contentTypeDescription="Creare un nuovo documento." ma:contentTypeScope="" ma:versionID="5c4dba63277adffa575e4ce8a009cdf3">
  <xsd:schema xmlns:xsd="http://www.w3.org/2001/XMLSchema" xmlns:xs="http://www.w3.org/2001/XMLSchema" xmlns:p="http://schemas.microsoft.com/office/2006/metadata/properties" targetNamespace="http://schemas.microsoft.com/office/2006/metadata/properties" ma:root="true" ma:fieldsID="4ea373c70dcfdb0a3329420882916a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B423F0-A2EA-4D11-AEC7-11F45C9C8C9F}">
  <ds:schemaRefs>
    <ds:schemaRef ds:uri="http://schemas.microsoft.com/sharepoint/v3/contenttype/forms"/>
  </ds:schemaRefs>
</ds:datastoreItem>
</file>

<file path=customXml/itemProps2.xml><?xml version="1.0" encoding="utf-8"?>
<ds:datastoreItem xmlns:ds="http://schemas.openxmlformats.org/officeDocument/2006/customXml" ds:itemID="{684F0200-45AC-4AE4-871F-797C6041253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36993C1-7395-4A64-866B-4A0EF790548E}">
  <ds:schemaRefs>
    <ds:schemaRef ds:uri="http://schemas.openxmlformats.org/officeDocument/2006/bibliography"/>
  </ds:schemaRefs>
</ds:datastoreItem>
</file>

<file path=customXml/itemProps4.xml><?xml version="1.0" encoding="utf-8"?>
<ds:datastoreItem xmlns:ds="http://schemas.openxmlformats.org/officeDocument/2006/customXml" ds:itemID="{04275310-018C-4FAC-9F71-79B6252922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Pages>
  <Words>1713</Words>
  <Characters>9766</Characters>
  <Application>Microsoft Office Word</Application>
  <DocSecurity>0</DocSecurity>
  <Lines>81</Lines>
  <Paragraphs>22</Paragraphs>
  <ScaleCrop>false</ScaleCrop>
  <HeadingPairs>
    <vt:vector size="6" baseType="variant">
      <vt:variant>
        <vt:lpstr>Titre</vt:lpstr>
      </vt:variant>
      <vt:variant>
        <vt:i4>1</vt:i4>
      </vt:variant>
      <vt:variant>
        <vt:lpstr>Titres</vt:lpstr>
      </vt:variant>
      <vt:variant>
        <vt:i4>18</vt:i4>
      </vt:variant>
      <vt:variant>
        <vt:lpstr>Titolo</vt:lpstr>
      </vt:variant>
      <vt:variant>
        <vt:i4>1</vt:i4>
      </vt:variant>
    </vt:vector>
  </HeadingPairs>
  <TitlesOfParts>
    <vt:vector size="20" baseType="lpstr">
      <vt:lpstr/>
      <vt:lpstr>Background</vt:lpstr>
      <vt:lpstr>A-Weather</vt:lpstr>
      <vt:lpstr>B-Socio-economic sectors</vt:lpstr>
      <vt:lpstr>II-Agriculture activities (Component)</vt:lpstr>
      <vt:lpstr>    1-Olive groves (subcomponent)</vt:lpstr>
      <vt:lpstr>    2-Forage (subcomponent)</vt:lpstr>
      <vt:lpstr>    3-Cereals (subcomponent)</vt:lpstr>
      <vt:lpstr>    4-Vegetables (subcomponent)</vt:lpstr>
      <vt:lpstr>    5-Other Arboriculture activity (subcomponent)</vt:lpstr>
      <vt:lpstr>III-Livestock (component)</vt:lpstr>
      <vt:lpstr>    1-Extensive farming (subcomponent)</vt:lpstr>
      <vt:lpstr>        1.1-Production (indicator)</vt:lpstr>
      <vt:lpstr>        1.2-Number of heads (indicator)</vt:lpstr>
      <vt:lpstr>    2-Honey production (subcomponent)</vt:lpstr>
      <vt:lpstr>C-Ecosystem</vt:lpstr>
      <vt:lpstr>I-Agricultural Land (component)</vt:lpstr>
      <vt:lpstr>    1-Area (indicator)</vt:lpstr>
      <vt:lpstr>    2- Agricultural land (ha): Indicator</vt:lpstr>
      <vt:lpstr/>
    </vt:vector>
  </TitlesOfParts>
  <Company/>
  <LinksUpToDate>false</LinksUpToDate>
  <CharactersWithSpaces>11457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Francesco Falcetta</dc:creator>
  <cp:lastModifiedBy>Francesca Pella</cp:lastModifiedBy>
  <cp:revision>4</cp:revision>
  <cp:lastPrinted>2021-11-01T14:07:00Z</cp:lastPrinted>
  <dcterms:created xsi:type="dcterms:W3CDTF">2023-09-17T13:43:00Z</dcterms:created>
  <dcterms:modified xsi:type="dcterms:W3CDTF">2023-09-17T13:44:00Z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0x0101009B6AD33034992F4D926D3A3F9159E9E1</vt:lpwstr>
  </property>
</Properties>
</file>